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2ED23" w14:textId="33531A18" w:rsidR="0086713E" w:rsidRDefault="00000000">
      <w:pPr>
        <w:pStyle w:val="CRCoverPage"/>
        <w:tabs>
          <w:tab w:val="right" w:pos="9638"/>
        </w:tabs>
        <w:outlineLvl w:val="0"/>
        <w:rPr>
          <w:b/>
          <w:sz w:val="24"/>
          <w:szCs w:val="24"/>
          <w:lang w:val="en-US" w:eastAsia="zh-CN"/>
        </w:rPr>
      </w:pPr>
      <w:r>
        <w:rPr>
          <w:b/>
          <w:bCs/>
          <w:sz w:val="24"/>
          <w:szCs w:val="24"/>
        </w:rPr>
        <w:t>3GPP TSG-WG SA2 Meeting #160</w:t>
      </w:r>
      <w:r>
        <w:rPr>
          <w:b/>
          <w:sz w:val="24"/>
          <w:szCs w:val="24"/>
        </w:rPr>
        <w:tab/>
        <w:t>S2-</w:t>
      </w:r>
      <w:r w:rsidR="006443A7">
        <w:rPr>
          <w:b/>
          <w:sz w:val="24"/>
          <w:szCs w:val="24"/>
          <w:lang w:val="en-US"/>
        </w:rPr>
        <w:t>2313653</w:t>
      </w:r>
    </w:p>
    <w:p w14:paraId="496036F3" w14:textId="0D99D10D" w:rsidR="0086713E" w:rsidRDefault="00000000">
      <w:pPr>
        <w:pStyle w:val="CRCoverPage"/>
        <w:pBdr>
          <w:bottom w:val="single" w:sz="6" w:space="0" w:color="auto"/>
        </w:pBdr>
        <w:tabs>
          <w:tab w:val="right" w:pos="9638"/>
        </w:tabs>
        <w:outlineLvl w:val="0"/>
        <w:rPr>
          <w:b/>
          <w:sz w:val="24"/>
          <w:szCs w:val="24"/>
          <w:lang w:val="en-US" w:eastAsia="zh-CN"/>
        </w:rPr>
      </w:pPr>
      <w:r>
        <w:rPr>
          <w:rFonts w:eastAsia="Arial Unicode MS"/>
          <w:b/>
          <w:bCs/>
          <w:sz w:val="24"/>
        </w:rPr>
        <w:t xml:space="preserve">Chicago, US, Nov 13 – 17, 2023                                                      </w:t>
      </w:r>
      <w:del w:id="0" w:author="CMCC16" w:date="2023-11-16T16:32:00Z">
        <w:r w:rsidDel="00783D8F">
          <w:rPr>
            <w:rFonts w:eastAsia="Arial Unicode MS"/>
            <w:b/>
            <w:bCs/>
            <w:sz w:val="24"/>
          </w:rPr>
          <w:delText xml:space="preserve"> </w:delText>
        </w:r>
      </w:del>
      <w:r>
        <w:rPr>
          <w:b/>
          <w:bCs/>
          <w:color w:val="0000FF"/>
        </w:rPr>
        <w:t xml:space="preserve">(revision of </w:t>
      </w:r>
      <w:r w:rsidR="006443A7">
        <w:rPr>
          <w:b/>
          <w:bCs/>
          <w:color w:val="0000FF"/>
          <w:lang w:eastAsia="zh-CN"/>
        </w:rPr>
        <w:t xml:space="preserve">S2-2313411, </w:t>
      </w:r>
      <w:r>
        <w:rPr>
          <w:b/>
          <w:bCs/>
          <w:color w:val="0000FF"/>
        </w:rPr>
        <w:t>S2-2311140)</w:t>
      </w:r>
    </w:p>
    <w:p w14:paraId="0B28DCF3" w14:textId="77777777" w:rsidR="0086713E" w:rsidRDefault="00000000">
      <w:pPr>
        <w:pStyle w:val="Title"/>
        <w:spacing w:before="0"/>
      </w:pPr>
      <w:r>
        <w:t>Title:</w:t>
      </w:r>
      <w:r>
        <w:tab/>
        <w:t>[Draft] R</w:t>
      </w:r>
      <w:r>
        <w:rPr>
          <w:rFonts w:hint="eastAsia"/>
        </w:rPr>
        <w:t xml:space="preserve">eply LS on </w:t>
      </w:r>
      <w:r>
        <w:t xml:space="preserve">SA5 </w:t>
      </w:r>
      <w:r>
        <w:rPr>
          <w:rFonts w:hint="eastAsia"/>
        </w:rPr>
        <w:t>LS to SA2 on OAM input data for QoS Sustainability Analytics</w:t>
      </w:r>
    </w:p>
    <w:p w14:paraId="39B1137F" w14:textId="77777777" w:rsidR="0086713E" w:rsidRDefault="00000000">
      <w:pPr>
        <w:pStyle w:val="Title"/>
        <w:spacing w:before="0"/>
      </w:pPr>
      <w:r>
        <w:t>Response to:</w:t>
      </w:r>
      <w:r>
        <w:tab/>
      </w:r>
      <w:r>
        <w:rPr>
          <w:rFonts w:hint="eastAsia"/>
          <w:lang w:val="en-US" w:eastAsia="zh-CN"/>
        </w:rPr>
        <w:t xml:space="preserve">Reply </w:t>
      </w:r>
      <w:r>
        <w:rPr>
          <w:rFonts w:hint="eastAsia"/>
        </w:rPr>
        <w:t xml:space="preserve">LS on </w:t>
      </w:r>
      <w:bookmarkStart w:id="1" w:name="OLE_LINK1"/>
      <w:r>
        <w:rPr>
          <w:rFonts w:hint="eastAsia"/>
        </w:rPr>
        <w:t>OAM input data for QoS Sustainability Analytics</w:t>
      </w:r>
      <w:bookmarkEnd w:id="1"/>
      <w:r>
        <w:rPr>
          <w:rFonts w:hint="eastAsia"/>
          <w:lang w:eastAsia="ja-JP"/>
        </w:rPr>
        <w:t xml:space="preserve"> (</w:t>
      </w:r>
      <w:r>
        <w:rPr>
          <w:rFonts w:hint="eastAsia"/>
        </w:rPr>
        <w:t>S5-23</w:t>
      </w:r>
      <w:r>
        <w:rPr>
          <w:rFonts w:hint="eastAsia"/>
          <w:lang w:val="en-US" w:eastAsia="zh-CN"/>
        </w:rPr>
        <w:t>5776</w:t>
      </w:r>
      <w:r>
        <w:rPr>
          <w:rFonts w:hint="eastAsia"/>
          <w:lang w:eastAsia="ja-JP"/>
        </w:rPr>
        <w:t>)</w:t>
      </w:r>
    </w:p>
    <w:p w14:paraId="5945B1F9" w14:textId="77777777" w:rsidR="0086713E" w:rsidRDefault="00000000">
      <w:pPr>
        <w:pStyle w:val="Title"/>
        <w:spacing w:before="0"/>
        <w:rPr>
          <w:color w:val="000000"/>
        </w:rPr>
      </w:pPr>
      <w:r>
        <w:t>Release:</w:t>
      </w:r>
      <w:r>
        <w:tab/>
      </w:r>
      <w:r>
        <w:rPr>
          <w:color w:val="000000"/>
        </w:rPr>
        <w:t>Release 18</w:t>
      </w:r>
    </w:p>
    <w:p w14:paraId="61C97832" w14:textId="77777777" w:rsidR="0086713E" w:rsidRDefault="00000000">
      <w:pPr>
        <w:pStyle w:val="Title"/>
        <w:spacing w:before="0"/>
        <w:rPr>
          <w:color w:val="000000"/>
        </w:rPr>
      </w:pPr>
      <w:r>
        <w:t>Work Item:</w:t>
      </w:r>
      <w:r>
        <w:tab/>
      </w:r>
      <w:r>
        <w:rPr>
          <w:rFonts w:hint="eastAsia"/>
          <w:color w:val="000000"/>
        </w:rPr>
        <w:t>PM_KPI_5G_Ph3</w:t>
      </w:r>
      <w:r>
        <w:rPr>
          <w:rFonts w:hint="eastAsia"/>
          <w:color w:val="000000"/>
          <w:lang w:val="en-US" w:eastAsia="zh-CN"/>
        </w:rPr>
        <w:t xml:space="preserve"> </w:t>
      </w:r>
      <w:r>
        <w:rPr>
          <w:color w:val="000000"/>
        </w:rPr>
        <w:t>(</w:t>
      </w:r>
      <w:r>
        <w:rPr>
          <w:rFonts w:hint="eastAsia"/>
          <w:color w:val="000000"/>
        </w:rPr>
        <w:t>960025</w:t>
      </w:r>
      <w:r>
        <w:rPr>
          <w:color w:val="000000"/>
        </w:rPr>
        <w:t>)</w:t>
      </w:r>
    </w:p>
    <w:p w14:paraId="0914EEBC" w14:textId="77777777" w:rsidR="0086713E" w:rsidRDefault="0086713E">
      <w:pPr>
        <w:spacing w:after="60"/>
        <w:ind w:left="1985" w:hanging="1985"/>
        <w:rPr>
          <w:rFonts w:ascii="Arial" w:hAnsi="Arial" w:cs="Arial"/>
          <w:b/>
        </w:rPr>
      </w:pPr>
    </w:p>
    <w:p w14:paraId="03174A3D" w14:textId="77777777" w:rsidR="0086713E" w:rsidRDefault="00000000">
      <w:pPr>
        <w:pStyle w:val="Source"/>
        <w:rPr>
          <w:b w:val="0"/>
          <w:color w:val="C00000"/>
        </w:rPr>
      </w:pPr>
      <w:r>
        <w:t>Source:</w:t>
      </w:r>
      <w:r>
        <w:tab/>
      </w:r>
      <w:r>
        <w:rPr>
          <w:lang w:val="fr-FR"/>
        </w:rPr>
        <w:t xml:space="preserve">3GPP </w:t>
      </w:r>
      <w:r>
        <w:rPr>
          <w:rFonts w:eastAsia="SimSun" w:hint="eastAsia"/>
          <w:lang w:val="en-US" w:eastAsia="zh-CN"/>
        </w:rPr>
        <w:t>SA2</w:t>
      </w:r>
    </w:p>
    <w:p w14:paraId="2F87B285" w14:textId="77777777" w:rsidR="0086713E" w:rsidRDefault="00000000">
      <w:pPr>
        <w:pStyle w:val="Source"/>
        <w:rPr>
          <w:lang w:val="en-US" w:eastAsia="zh-CN"/>
        </w:rPr>
      </w:pPr>
      <w:r>
        <w:rPr>
          <w:lang w:val="it-IT"/>
        </w:rPr>
        <w:t>To:</w:t>
      </w:r>
      <w:r>
        <w:rPr>
          <w:lang w:val="it-IT"/>
        </w:rPr>
        <w:tab/>
      </w:r>
      <w:r>
        <w:rPr>
          <w:lang w:val="fr-FR"/>
        </w:rPr>
        <w:t>3GPP SA5</w:t>
      </w:r>
    </w:p>
    <w:p w14:paraId="03D8602E" w14:textId="77777777" w:rsidR="0086713E" w:rsidRDefault="00000000">
      <w:pPr>
        <w:pStyle w:val="Source"/>
        <w:rPr>
          <w:lang w:val="it-IT"/>
        </w:rPr>
      </w:pPr>
      <w:r>
        <w:rPr>
          <w:lang w:val="it-IT"/>
        </w:rPr>
        <w:t>Cc:</w:t>
      </w:r>
      <w:r>
        <w:rPr>
          <w:lang w:val="it-IT"/>
        </w:rPr>
        <w:tab/>
      </w:r>
    </w:p>
    <w:p w14:paraId="1EEE703F" w14:textId="77777777" w:rsidR="0086713E" w:rsidRDefault="0086713E">
      <w:pPr>
        <w:spacing w:after="60"/>
        <w:ind w:left="1985" w:hanging="1985"/>
        <w:rPr>
          <w:rFonts w:ascii="Arial" w:hAnsi="Arial" w:cs="Arial"/>
          <w:bCs/>
          <w:lang w:val="it-IT"/>
        </w:rPr>
      </w:pPr>
    </w:p>
    <w:p w14:paraId="3C54E8D2" w14:textId="77777777" w:rsidR="0086713E" w:rsidRDefault="00000000">
      <w:pPr>
        <w:tabs>
          <w:tab w:val="left" w:pos="2070"/>
        </w:tabs>
        <w:rPr>
          <w:bCs/>
          <w:lang w:val="en-US" w:eastAsia="zh-CN"/>
        </w:rPr>
      </w:pPr>
      <w:r>
        <w:rPr>
          <w:rFonts w:ascii="Arial" w:hAnsi="Arial" w:cs="Arial"/>
          <w:b/>
          <w:lang w:val="en-US"/>
        </w:rPr>
        <w:t>Contact Person:</w:t>
      </w:r>
      <w:r>
        <w:rPr>
          <w:rFonts w:ascii="Arial" w:hAnsi="Arial" w:cs="Arial"/>
          <w:bCs/>
          <w:lang w:val="en-US"/>
        </w:rPr>
        <w:tab/>
      </w:r>
      <w:r>
        <w:rPr>
          <w:rFonts w:ascii="Arial" w:hAnsi="Arial" w:cs="Arial" w:hint="eastAsia"/>
          <w:b/>
          <w:lang w:val="en-US" w:eastAsia="zh-CN"/>
        </w:rPr>
        <w:t>Aihua Li</w:t>
      </w:r>
    </w:p>
    <w:p w14:paraId="20748227" w14:textId="77777777" w:rsidR="0086713E" w:rsidRDefault="00000000">
      <w:pPr>
        <w:tabs>
          <w:tab w:val="left" w:pos="2070"/>
        </w:tabs>
        <w:rPr>
          <w:b/>
          <w:bCs/>
        </w:rPr>
      </w:pPr>
      <w:r>
        <w:rPr>
          <w:bCs/>
        </w:rPr>
        <w:tab/>
      </w:r>
      <w:r>
        <w:rPr>
          <w:rFonts w:ascii="Arial" w:eastAsia="SimSun" w:hAnsi="Arial" w:cs="Arial" w:hint="eastAsia"/>
          <w:b/>
          <w:bCs/>
          <w:sz w:val="22"/>
          <w:szCs w:val="22"/>
          <w:lang w:val="en-US" w:eastAsia="zh-CN"/>
        </w:rPr>
        <w:t>liaihua@chinamobile.com</w:t>
      </w:r>
    </w:p>
    <w:p w14:paraId="30B1DF0C" w14:textId="77777777" w:rsidR="0086713E" w:rsidRDefault="0086713E">
      <w:pPr>
        <w:spacing w:after="60"/>
        <w:ind w:left="1985" w:hanging="1985"/>
        <w:rPr>
          <w:rFonts w:ascii="Arial" w:hAnsi="Arial" w:cs="Arial"/>
          <w:b/>
          <w:lang w:val="it-IT"/>
        </w:rPr>
      </w:pPr>
    </w:p>
    <w:p w14:paraId="32C690C6" w14:textId="77777777" w:rsidR="0086713E"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6ACC55D" w14:textId="77777777" w:rsidR="0086713E" w:rsidRDefault="0086713E">
      <w:pPr>
        <w:spacing w:after="60"/>
        <w:ind w:left="1985" w:hanging="1985"/>
        <w:rPr>
          <w:rFonts w:ascii="Arial" w:hAnsi="Arial" w:cs="Arial"/>
          <w:b/>
        </w:rPr>
      </w:pPr>
    </w:p>
    <w:p w14:paraId="2D1C3490" w14:textId="77777777" w:rsidR="0086713E" w:rsidRDefault="00000000">
      <w:pPr>
        <w:pStyle w:val="Title"/>
        <w:rPr>
          <w:lang w:val="en-US" w:eastAsia="zh-CN"/>
        </w:rPr>
      </w:pPr>
      <w:r>
        <w:t xml:space="preserve">Attachments: </w:t>
      </w:r>
      <w:r>
        <w:rPr>
          <w:rFonts w:hint="eastAsia"/>
          <w:lang w:val="en-US" w:eastAsia="zh-CN"/>
        </w:rPr>
        <w:t>N/A</w:t>
      </w:r>
    </w:p>
    <w:p w14:paraId="2E193F7F" w14:textId="77777777" w:rsidR="0086713E" w:rsidRDefault="0086713E">
      <w:pPr>
        <w:pBdr>
          <w:bottom w:val="single" w:sz="4" w:space="1" w:color="auto"/>
        </w:pBdr>
        <w:rPr>
          <w:rFonts w:ascii="Arial" w:hAnsi="Arial" w:cs="Arial"/>
        </w:rPr>
      </w:pPr>
    </w:p>
    <w:p w14:paraId="19A5B40B" w14:textId="77777777" w:rsidR="0086713E" w:rsidRDefault="00000000">
      <w:pPr>
        <w:spacing w:after="120"/>
        <w:rPr>
          <w:rFonts w:ascii="Arial" w:hAnsi="Arial" w:cs="Arial"/>
          <w:b/>
        </w:rPr>
      </w:pPr>
      <w:r>
        <w:rPr>
          <w:rFonts w:ascii="Arial" w:hAnsi="Arial" w:cs="Arial"/>
          <w:b/>
        </w:rPr>
        <w:t>1. Overall Description:</w:t>
      </w:r>
    </w:p>
    <w:p w14:paraId="04F8D9B9" w14:textId="77777777" w:rsidR="0086713E" w:rsidRDefault="00000000">
      <w:pPr>
        <w:rPr>
          <w:rFonts w:ascii="Arial" w:hAnsi="Arial" w:cs="Arial"/>
          <w:lang w:eastAsia="ja-JP"/>
        </w:rPr>
      </w:pPr>
      <w:r>
        <w:rPr>
          <w:rFonts w:ascii="Arial" w:hAnsi="Arial" w:cs="Arial"/>
          <w:lang w:eastAsia="zh-CN"/>
        </w:rPr>
        <w:t xml:space="preserve">SA2 thanks </w:t>
      </w:r>
      <w:r>
        <w:rPr>
          <w:rFonts w:ascii="Arial" w:hAnsi="Arial" w:cs="Arial" w:hint="eastAsia"/>
          <w:lang w:val="en-US" w:eastAsia="zh-CN"/>
        </w:rPr>
        <w:t>SA5</w:t>
      </w:r>
      <w:r>
        <w:rPr>
          <w:rFonts w:ascii="Arial" w:hAnsi="Arial" w:cs="Arial"/>
          <w:lang w:eastAsia="zh-CN"/>
        </w:rPr>
        <w:t xml:space="preserve"> on </w:t>
      </w:r>
      <w:r>
        <w:rPr>
          <w:rFonts w:ascii="Arial" w:hAnsi="Arial" w:cs="Arial" w:hint="eastAsia"/>
          <w:lang w:val="en-US" w:eastAsia="zh-CN"/>
        </w:rPr>
        <w:t xml:space="preserve">discussion of OAM input data for QoS Sustainability Analytics related to  </w:t>
      </w:r>
      <w:r>
        <w:rPr>
          <w:rFonts w:ascii="Arial" w:hAnsi="Arial" w:cs="Arial"/>
          <w:lang w:val="en-US" w:eastAsia="zh-CN"/>
        </w:rPr>
        <w:t>“</w:t>
      </w:r>
      <w:r>
        <w:rPr>
          <w:rFonts w:ascii="Arial" w:hAnsi="Arial" w:cs="Arial"/>
          <w:lang w:eastAsia="zh-CN"/>
        </w:rPr>
        <w:t>UL/DL capacity GTP</w:t>
      </w:r>
      <w:r>
        <w:rPr>
          <w:rFonts w:ascii="Arial" w:hAnsi="Arial" w:cs="Arial"/>
          <w:lang w:val="en-US" w:eastAsia="zh-CN"/>
        </w:rPr>
        <w:t>”</w:t>
      </w:r>
      <w:r>
        <w:rPr>
          <w:rFonts w:ascii="Arial" w:hAnsi="Arial" w:cs="Arial" w:hint="eastAsia"/>
          <w:lang w:val="en-US" w:eastAsia="zh-CN"/>
        </w:rPr>
        <w:t xml:space="preserve"> and  </w:t>
      </w:r>
      <w:r>
        <w:rPr>
          <w:rFonts w:ascii="Arial" w:hAnsi="Arial" w:cs="Arial"/>
          <w:lang w:val="en-US" w:eastAsia="zh-CN"/>
        </w:rPr>
        <w:t>“</w:t>
      </w:r>
      <w:r>
        <w:rPr>
          <w:rFonts w:ascii="Arial" w:hAnsi="Arial" w:cs="Arial"/>
          <w:lang w:eastAsia="zh-CN"/>
        </w:rPr>
        <w:t>UL/DL available capacity GTP</w:t>
      </w:r>
      <w:r>
        <w:rPr>
          <w:rFonts w:ascii="Arial" w:hAnsi="Arial" w:cs="Arial"/>
          <w:lang w:val="en-US" w:eastAsia="zh-CN"/>
        </w:rPr>
        <w:t>”</w:t>
      </w:r>
      <w:r>
        <w:rPr>
          <w:rFonts w:ascii="Arial" w:hAnsi="Arial" w:cs="Arial"/>
          <w:lang w:eastAsia="ja-JP"/>
        </w:rPr>
        <w:t>.</w:t>
      </w:r>
    </w:p>
    <w:p w14:paraId="59C54BDF" w14:textId="77777777" w:rsidR="0086713E" w:rsidRPr="008057E1" w:rsidRDefault="0086713E">
      <w:pPr>
        <w:rPr>
          <w:rFonts w:ascii="Arial" w:hAnsi="Arial" w:cs="Arial"/>
          <w:b/>
          <w:bCs/>
          <w:lang w:eastAsia="zh-CN"/>
          <w:rPrChange w:id="2" w:author="CMCC16" w:date="2023-11-16T12:13:00Z">
            <w:rPr>
              <w:rFonts w:ascii="Arial" w:hAnsi="Arial" w:cs="Arial"/>
              <w:b/>
              <w:bCs/>
              <w:lang w:val="en-US" w:eastAsia="zh-CN"/>
            </w:rPr>
          </w:rPrChange>
        </w:rPr>
      </w:pPr>
    </w:p>
    <w:p w14:paraId="00FC96A9" w14:textId="77777777" w:rsidR="0086713E" w:rsidRDefault="00000000">
      <w:pPr>
        <w:rPr>
          <w:rFonts w:ascii="Arial" w:hAnsi="Arial" w:cs="Arial"/>
          <w:b/>
          <w:bCs/>
          <w:lang w:val="en-US" w:eastAsia="zh-CN"/>
        </w:rPr>
      </w:pPr>
      <w:r>
        <w:rPr>
          <w:rFonts w:ascii="Arial" w:hAnsi="Arial" w:cs="Arial" w:hint="eastAsia"/>
          <w:b/>
          <w:bCs/>
          <w:lang w:val="en-US" w:eastAsia="zh-CN"/>
        </w:rPr>
        <w:t>For first question:</w:t>
      </w:r>
    </w:p>
    <w:tbl>
      <w:tblPr>
        <w:tblStyle w:val="TableGrid"/>
        <w:tblW w:w="0" w:type="auto"/>
        <w:tblCellMar>
          <w:top w:w="113" w:type="dxa"/>
          <w:bottom w:w="113" w:type="dxa"/>
        </w:tblCellMar>
        <w:tblLook w:val="04A0" w:firstRow="1" w:lastRow="0" w:firstColumn="1" w:lastColumn="0" w:noHBand="0" w:noVBand="1"/>
      </w:tblPr>
      <w:tblGrid>
        <w:gridCol w:w="9629"/>
      </w:tblGrid>
      <w:tr w:rsidR="0086713E" w14:paraId="4A1FD798" w14:textId="77777777">
        <w:trPr>
          <w:trHeight w:val="832"/>
        </w:trPr>
        <w:tc>
          <w:tcPr>
            <w:tcW w:w="9629" w:type="dxa"/>
          </w:tcPr>
          <w:p w14:paraId="752C9367" w14:textId="77777777" w:rsidR="0086713E" w:rsidRDefault="00000000">
            <w:pPr>
              <w:numPr>
                <w:ilvl w:val="0"/>
                <w:numId w:val="5"/>
              </w:numPr>
              <w:rPr>
                <w:rFonts w:ascii="Arial" w:hAnsi="Arial" w:cs="Arial"/>
              </w:rPr>
            </w:pPr>
            <w:r>
              <w:rPr>
                <w:rFonts w:ascii="Arial" w:eastAsia="SimSun" w:hAnsi="Arial" w:cs="Arial" w:hint="eastAsia"/>
                <w:lang w:val="en-US" w:eastAsia="zh-CN"/>
              </w:rPr>
              <w:t>Please provide more information on capacity GTP and available capacity GTP (</w:t>
            </w:r>
            <w:proofErr w:type="spellStart"/>
            <w:r>
              <w:rPr>
                <w:rFonts w:ascii="Arial" w:eastAsia="SimSun" w:hAnsi="Arial" w:cs="Arial" w:hint="eastAsia"/>
                <w:lang w:val="en-US" w:eastAsia="zh-CN"/>
              </w:rPr>
              <w:t>e.g.,the</w:t>
            </w:r>
            <w:proofErr w:type="spellEnd"/>
            <w:r>
              <w:rPr>
                <w:rFonts w:ascii="Arial" w:eastAsia="SimSun" w:hAnsi="Arial" w:cs="Arial" w:hint="eastAsia"/>
                <w:lang w:val="en-US" w:eastAsia="zh-CN"/>
              </w:rPr>
              <w:t xml:space="preserve"> GTP capacity measurements, how to calculate the capabilities and etc.). If possible, please also provide the related parameters may </w:t>
            </w:r>
            <w:r>
              <w:rPr>
                <w:rFonts w:ascii="Arial" w:eastAsia="SimSun" w:hAnsi="Arial" w:cs="Arial"/>
                <w:lang w:val="en-US" w:eastAsia="ja-JP"/>
              </w:rPr>
              <w:t>influence</w:t>
            </w:r>
            <w:r>
              <w:rPr>
                <w:rFonts w:ascii="Arial" w:eastAsia="SimSun" w:hAnsi="Arial" w:cs="Arial" w:hint="eastAsia"/>
                <w:lang w:val="en-US" w:eastAsia="zh-CN"/>
              </w:rPr>
              <w:t xml:space="preserve"> these capacities. </w:t>
            </w:r>
          </w:p>
        </w:tc>
      </w:tr>
    </w:tbl>
    <w:p w14:paraId="429ECD4B" w14:textId="695B591A" w:rsidR="0086713E" w:rsidRDefault="00000000">
      <w:pPr>
        <w:rPr>
          <w:del w:id="3" w:author="cmcc" w:date="2023-11-16T14:16:00Z"/>
          <w:rFonts w:ascii="Arial" w:hAnsi="Arial" w:cs="Arial"/>
          <w:i/>
          <w:iCs/>
          <w:lang w:val="en-US" w:eastAsia="zh-CN"/>
        </w:rPr>
      </w:pPr>
      <w:r>
        <w:rPr>
          <w:rFonts w:ascii="Arial" w:eastAsia="Malgun Gothic" w:hAnsi="Arial" w:cs="Arial" w:hint="eastAsia"/>
          <w:b/>
          <w:lang w:eastAsia="ko-KR"/>
        </w:rPr>
        <w:t>S</w:t>
      </w:r>
      <w:r>
        <w:rPr>
          <w:rFonts w:ascii="Arial" w:eastAsia="Malgun Gothic" w:hAnsi="Arial" w:cs="Arial"/>
          <w:b/>
          <w:lang w:eastAsia="ko-KR"/>
        </w:rPr>
        <w:t>A2 Answer</w:t>
      </w:r>
      <w:r>
        <w:rPr>
          <w:rFonts w:ascii="Arial" w:eastAsia="Malgun Gothic" w:hAnsi="Arial" w:cs="Arial"/>
          <w:lang w:eastAsia="ko-KR"/>
        </w:rPr>
        <w:t xml:space="preserve">: </w:t>
      </w:r>
      <w:ins w:id="4" w:author="CMCC16" w:date="2023-11-16T16:33:00Z">
        <w:r w:rsidR="00783D8F">
          <w:rPr>
            <w:rFonts w:ascii="Arial" w:eastAsia="Malgun Gothic" w:hAnsi="Arial" w:cs="Arial"/>
            <w:lang w:eastAsia="ko-KR"/>
          </w:rPr>
          <w:t xml:space="preserve">SA2 believes that </w:t>
        </w:r>
      </w:ins>
      <w:ins w:id="5" w:author="cmcc" w:date="2023-11-16T14:14:00Z">
        <w:r w:rsidRPr="00783D8F">
          <w:rPr>
            <w:rFonts w:ascii="Arial" w:eastAsia="SimSun" w:hAnsi="Arial" w:cs="Arial"/>
            <w:lang w:val="en-US" w:eastAsia="zh-CN"/>
          </w:rPr>
          <w:t>Capacity GTP and available capacity GTP can r</w:t>
        </w:r>
      </w:ins>
      <w:ins w:id="6" w:author="cmcc" w:date="2023-11-16T14:10:00Z">
        <w:r w:rsidRPr="00783D8F">
          <w:rPr>
            <w:rFonts w:ascii="Arial" w:eastAsia="SimSun" w:hAnsi="Arial" w:cs="Arial"/>
            <w:lang w:val="en-US" w:eastAsia="zh-CN"/>
          </w:rPr>
          <w:t xml:space="preserve">efer to </w:t>
        </w:r>
      </w:ins>
      <w:ins w:id="7" w:author="cmcc" w:date="2023-11-16T14:15:00Z">
        <w:r w:rsidRPr="00783D8F">
          <w:rPr>
            <w:rFonts w:ascii="Arial" w:eastAsia="SimSun" w:hAnsi="Arial" w:cs="Arial"/>
            <w:lang w:val="en-US" w:eastAsia="zh-CN"/>
          </w:rPr>
          <w:t xml:space="preserve">IP-layer section capacity and IP-layer available section capacity </w:t>
        </w:r>
      </w:ins>
      <w:ins w:id="8" w:author="CMCC16" w:date="2023-11-16T16:34:00Z">
        <w:r w:rsidR="00783D8F" w:rsidRPr="00783D8F">
          <w:rPr>
            <w:rFonts w:ascii="Arial" w:eastAsia="SimSun" w:hAnsi="Arial" w:cs="Arial"/>
            <w:lang w:val="en-US" w:eastAsia="zh-CN"/>
            <w:rPrChange w:id="9" w:author="CMCC16" w:date="2023-11-16T16:37:00Z">
              <w:rPr>
                <w:rFonts w:ascii="Arial" w:eastAsia="SimSun" w:hAnsi="Arial" w:cs="Arial"/>
                <w:highlight w:val="green"/>
                <w:lang w:val="en-US" w:eastAsia="zh-CN"/>
              </w:rPr>
            </w:rPrChange>
          </w:rPr>
          <w:t xml:space="preserve">(in addition to Table </w:t>
        </w:r>
      </w:ins>
      <w:ins w:id="10" w:author="CMCC16" w:date="2023-11-16T16:35:00Z">
        <w:r w:rsidR="00783D8F" w:rsidRPr="00783D8F">
          <w:rPr>
            <w:rFonts w:ascii="Arial" w:eastAsia="SimSun" w:hAnsi="Arial" w:cs="Arial"/>
            <w:lang w:val="en-US" w:eastAsia="zh-CN"/>
            <w:rPrChange w:id="11" w:author="CMCC16" w:date="2023-11-16T16:37:00Z">
              <w:rPr>
                <w:rFonts w:ascii="Arial" w:eastAsia="SimSun" w:hAnsi="Arial" w:cs="Arial"/>
                <w:highlight w:val="green"/>
                <w:lang w:val="en-US" w:eastAsia="zh-CN"/>
              </w:rPr>
            </w:rPrChange>
          </w:rPr>
          <w:t>6.9.2-3 of TS 23.288</w:t>
        </w:r>
      </w:ins>
      <w:ins w:id="12" w:author="CMCC16" w:date="2023-11-16T16:34:00Z">
        <w:r w:rsidR="00783D8F" w:rsidRPr="00783D8F">
          <w:rPr>
            <w:rFonts w:ascii="Arial" w:eastAsia="SimSun" w:hAnsi="Arial" w:cs="Arial"/>
            <w:lang w:val="en-US" w:eastAsia="zh-CN"/>
            <w:rPrChange w:id="13" w:author="CMCC16" w:date="2023-11-16T16:37:00Z">
              <w:rPr>
                <w:rFonts w:ascii="Arial" w:eastAsia="SimSun" w:hAnsi="Arial" w:cs="Arial"/>
                <w:highlight w:val="green"/>
                <w:lang w:val="en-US" w:eastAsia="zh-CN"/>
              </w:rPr>
            </w:rPrChange>
          </w:rPr>
          <w:t>)</w:t>
        </w:r>
      </w:ins>
      <w:ins w:id="14" w:author="CMCC16" w:date="2023-11-16T16:44:00Z">
        <w:r w:rsidR="009E64E6">
          <w:rPr>
            <w:rFonts w:ascii="Arial" w:eastAsia="SimSun" w:hAnsi="Arial" w:cs="Arial"/>
            <w:lang w:val="en-US" w:eastAsia="zh-CN"/>
          </w:rPr>
          <w:t>.</w:t>
        </w:r>
      </w:ins>
      <w:ins w:id="15" w:author="CMCC16" w:date="2023-11-16T16:35:00Z">
        <w:r w:rsidR="00783D8F" w:rsidRPr="00783D8F">
          <w:rPr>
            <w:rFonts w:ascii="Arial" w:eastAsia="SimSun" w:hAnsi="Arial" w:cs="Arial"/>
            <w:lang w:val="en-US" w:eastAsia="zh-CN"/>
            <w:rPrChange w:id="16" w:author="CMCC16" w:date="2023-11-16T16:37:00Z">
              <w:rPr>
                <w:rFonts w:ascii="Arial" w:eastAsia="SimSun" w:hAnsi="Arial" w:cs="Arial"/>
                <w:highlight w:val="green"/>
                <w:lang w:val="en-US" w:eastAsia="zh-CN"/>
              </w:rPr>
            </w:rPrChange>
          </w:rPr>
          <w:t xml:space="preserve"> Some companies suggest to refer to</w:t>
        </w:r>
      </w:ins>
      <w:ins w:id="17" w:author="cmcc" w:date="2023-11-16T14:16:00Z">
        <w:del w:id="18" w:author="CMCC16" w:date="2023-11-16T16:35:00Z">
          <w:r w:rsidRPr="00783D8F" w:rsidDel="00783D8F">
            <w:rPr>
              <w:rFonts w:ascii="Arial" w:eastAsia="SimSun" w:hAnsi="Arial" w:cs="Arial" w:hint="eastAsia"/>
              <w:lang w:val="en-US" w:eastAsia="zh-CN"/>
              <w:rPrChange w:id="19" w:author="CMCC16" w:date="2023-11-16T16:37:00Z">
                <w:rPr>
                  <w:rFonts w:ascii="Arial" w:eastAsia="SimSun" w:hAnsi="Arial" w:cs="Arial" w:hint="eastAsia"/>
                  <w:highlight w:val="green"/>
                  <w:lang w:val="en-US" w:eastAsia="zh-CN"/>
                </w:rPr>
              </w:rPrChange>
            </w:rPr>
            <w:delText>in</w:delText>
          </w:r>
        </w:del>
      </w:ins>
      <w:ins w:id="20" w:author="cmcc" w:date="2023-11-16T14:15:00Z">
        <w:r w:rsidRPr="00783D8F">
          <w:rPr>
            <w:rFonts w:ascii="Arial" w:eastAsia="SimSun" w:hAnsi="Arial" w:cs="Arial"/>
            <w:lang w:val="en-US" w:eastAsia="zh-CN"/>
          </w:rPr>
          <w:t xml:space="preserve"> c</w:t>
        </w:r>
      </w:ins>
      <w:ins w:id="21" w:author="cmcc" w:date="2023-11-16T14:10:00Z">
        <w:r w:rsidRPr="00783D8F">
          <w:rPr>
            <w:rFonts w:ascii="Arial" w:eastAsia="SimSun" w:hAnsi="Arial" w:cs="Arial"/>
            <w:lang w:val="en-US" w:eastAsia="zh-CN"/>
          </w:rPr>
          <w:t xml:space="preserve">hapter 6.11.1 </w:t>
        </w:r>
      </w:ins>
      <w:ins w:id="22" w:author="CMCC16" w:date="2023-11-16T16:36:00Z">
        <w:r w:rsidR="00783D8F" w:rsidRPr="00783D8F">
          <w:rPr>
            <w:rFonts w:ascii="Arial" w:eastAsia="SimSun" w:hAnsi="Arial" w:cs="Arial"/>
            <w:lang w:val="en-US" w:eastAsia="zh-CN"/>
            <w:rPrChange w:id="23" w:author="CMCC16" w:date="2023-11-16T16:37:00Z">
              <w:rPr>
                <w:rFonts w:ascii="Arial" w:eastAsia="SimSun" w:hAnsi="Arial" w:cs="Arial"/>
                <w:highlight w:val="green"/>
                <w:lang w:val="en-US" w:eastAsia="zh-CN"/>
              </w:rPr>
            </w:rPrChange>
          </w:rPr>
          <w:t>of</w:t>
        </w:r>
      </w:ins>
      <w:ins w:id="24" w:author="cmcc" w:date="2023-11-16T14:16:00Z">
        <w:del w:id="25" w:author="CMCC16" w:date="2023-11-16T16:36:00Z">
          <w:r w:rsidRPr="00783D8F" w:rsidDel="00783D8F">
            <w:rPr>
              <w:rFonts w:ascii="Arial" w:eastAsia="SimSun" w:hAnsi="Arial" w:cs="Arial" w:hint="eastAsia"/>
              <w:lang w:val="en-US" w:eastAsia="zh-CN"/>
              <w:rPrChange w:id="26" w:author="CMCC16" w:date="2023-11-16T16:37:00Z">
                <w:rPr>
                  <w:rFonts w:ascii="Arial" w:eastAsia="SimSun" w:hAnsi="Arial" w:cs="Arial" w:hint="eastAsia"/>
                  <w:highlight w:val="green"/>
                  <w:lang w:val="en-US" w:eastAsia="zh-CN"/>
                </w:rPr>
              </w:rPrChange>
            </w:rPr>
            <w:delText>from</w:delText>
          </w:r>
        </w:del>
      </w:ins>
      <w:ins w:id="27" w:author="cmcc" w:date="2023-11-16T14:15:00Z">
        <w:r w:rsidRPr="00783D8F">
          <w:rPr>
            <w:rFonts w:ascii="Arial" w:eastAsia="SimSun" w:hAnsi="Arial" w:cs="Arial"/>
            <w:lang w:val="en-US" w:eastAsia="zh-CN"/>
          </w:rPr>
          <w:t xml:space="preserve"> </w:t>
        </w:r>
      </w:ins>
      <w:ins w:id="28" w:author="cmcc" w:date="2023-11-16T14:16:00Z">
        <w:r w:rsidRPr="00783D8F">
          <w:rPr>
            <w:rFonts w:ascii="Arial" w:eastAsia="SimSun" w:hAnsi="Arial" w:cs="Arial"/>
            <w:lang w:val="en-US" w:eastAsia="zh-CN"/>
          </w:rPr>
          <w:t>ITU</w:t>
        </w:r>
        <w:r w:rsidRPr="00783D8F">
          <w:rPr>
            <w:rFonts w:ascii="Arial" w:eastAsia="SimSun" w:hAnsi="Arial" w:cs="Arial"/>
            <w:lang w:val="en-US" w:eastAsia="zh-CN"/>
          </w:rPr>
          <w:noBreakHyphen/>
          <w:t>T Y.1540.</w:t>
        </w:r>
      </w:ins>
      <w:del w:id="29" w:author="cmcc" w:date="2023-11-16T14:16:00Z">
        <w:r>
          <w:rPr>
            <w:rFonts w:ascii="Arial" w:eastAsia="SimSun" w:hAnsi="Arial" w:cs="Arial" w:hint="eastAsia"/>
            <w:lang w:val="en-US" w:eastAsia="zh-CN"/>
          </w:rPr>
          <w:delText xml:space="preserve">Following is the related description corresponds to the IP-layer </w:delText>
        </w:r>
        <w:r>
          <w:rPr>
            <w:rFonts w:ascii="Arial" w:eastAsia="SimSun" w:hAnsi="Arial" w:cs="Arial"/>
            <w:lang w:val="en-US" w:eastAsia="zh-CN"/>
          </w:rPr>
          <w:delText>from</w:delText>
        </w:r>
        <w:r>
          <w:rPr>
            <w:rFonts w:ascii="Arial" w:eastAsia="SimSun" w:hAnsi="Arial" w:cs="Arial" w:hint="eastAsia"/>
            <w:lang w:val="en-US" w:eastAsia="zh-CN"/>
          </w:rPr>
          <w:delText xml:space="preserve"> ITU</w:delText>
        </w:r>
        <w:r>
          <w:rPr>
            <w:rFonts w:ascii="Arial" w:eastAsia="SimSun" w:hAnsi="Arial" w:cs="Arial" w:hint="eastAsia"/>
            <w:lang w:val="en-US" w:eastAsia="zh-CN"/>
          </w:rPr>
          <w:noBreakHyphen/>
          <w:delText>T Y.1540, which can be applied to GTP</w:delText>
        </w:r>
        <w:r>
          <w:rPr>
            <w:rFonts w:ascii="Arial" w:hAnsi="Arial" w:cs="Arial"/>
            <w:lang w:val="en-US" w:eastAsia="zh-CN"/>
          </w:rPr>
          <w:delText>:</w:delText>
        </w:r>
      </w:del>
    </w:p>
    <w:p w14:paraId="61367F60" w14:textId="77777777" w:rsidR="0086713E" w:rsidRDefault="00000000">
      <w:pPr>
        <w:rPr>
          <w:del w:id="30" w:author="cmcc" w:date="2023-11-16T09:37:00Z"/>
          <w:rFonts w:ascii="Arial" w:hAnsi="Arial" w:cs="Arial"/>
          <w:i/>
          <w:iCs/>
          <w:lang w:val="en-US" w:eastAsia="zh-CN"/>
        </w:rPr>
      </w:pPr>
      <w:del w:id="31" w:author="cmcc" w:date="2023-11-16T09:37:00Z">
        <w:r>
          <w:rPr>
            <w:rFonts w:ascii="Arial" w:hAnsi="Arial" w:cs="Arial"/>
            <w:i/>
            <w:iCs/>
            <w:lang w:val="en-US" w:eastAsia="zh-CN"/>
          </w:rPr>
          <w:delText>6.11.1.1</w:delText>
        </w:r>
        <w:r>
          <w:rPr>
            <w:rFonts w:ascii="Arial" w:hAnsi="Arial" w:cs="Arial"/>
            <w:i/>
            <w:iCs/>
            <w:lang w:val="en-US" w:eastAsia="zh-CN"/>
          </w:rPr>
          <w:tab/>
          <w:delText>IP-layer bits transferred</w:delText>
        </w:r>
      </w:del>
    </w:p>
    <w:p w14:paraId="02C16A82" w14:textId="77777777" w:rsidR="0086713E" w:rsidRDefault="00000000">
      <w:pPr>
        <w:rPr>
          <w:del w:id="32" w:author="cmcc" w:date="2023-11-16T09:37:00Z"/>
          <w:rFonts w:ascii="Arial" w:hAnsi="Arial" w:cs="Arial"/>
          <w:i/>
          <w:iCs/>
          <w:lang w:val="en-US" w:eastAsia="zh-CN"/>
        </w:rPr>
      </w:pPr>
      <w:del w:id="33" w:author="cmcc" w:date="2023-11-16T09:37:00Z">
        <w:r>
          <w:rPr>
            <w:rFonts w:ascii="Arial" w:hAnsi="Arial" w:cs="Arial"/>
            <w:i/>
            <w:iCs/>
            <w:lang w:val="en-US" w:eastAsia="zh-CN"/>
          </w:rPr>
          <w:delText>For a given population of interest, the IP-layer bits transferred are defined as eight (8) times the number of octets in all IP packets generating successful IP packet transfer outcomes at an egress measurement point, from the first octet of the IP header to the last octet of the IP packet payload, inclusive.</w:delText>
        </w:r>
      </w:del>
    </w:p>
    <w:p w14:paraId="511FAE87" w14:textId="77777777" w:rsidR="0086713E" w:rsidRDefault="00000000">
      <w:pPr>
        <w:rPr>
          <w:del w:id="34" w:author="cmcc" w:date="2023-11-16T09:37:00Z"/>
          <w:rFonts w:ascii="Arial" w:hAnsi="Arial" w:cs="Arial"/>
          <w:i/>
          <w:iCs/>
          <w:lang w:val="en-US" w:eastAsia="zh-CN"/>
        </w:rPr>
      </w:pPr>
      <w:del w:id="35" w:author="cmcc" w:date="2023-11-16T09:37:00Z">
        <w:r>
          <w:rPr>
            <w:rFonts w:ascii="Arial" w:hAnsi="Arial" w:cs="Arial"/>
            <w:i/>
            <w:iCs/>
            <w:lang w:val="en-US" w:eastAsia="zh-CN"/>
          </w:rPr>
          <w:delText>Note that this definition is identical to the definition of IP-layer bits in [IETF RFC 5136]. Also note that the definition of IP-layer bits is IP-version agnostic.</w:delText>
        </w:r>
      </w:del>
    </w:p>
    <w:p w14:paraId="47775ED1" w14:textId="77777777" w:rsidR="0086713E" w:rsidRDefault="00000000">
      <w:pPr>
        <w:rPr>
          <w:del w:id="36" w:author="cmcc" w:date="2023-11-16T09:37:00Z"/>
          <w:rFonts w:ascii="Arial" w:hAnsi="Arial" w:cs="Arial"/>
          <w:i/>
          <w:iCs/>
          <w:lang w:val="en-US" w:eastAsia="zh-CN"/>
        </w:rPr>
      </w:pPr>
      <w:del w:id="37" w:author="cmcc" w:date="2023-11-16T09:37:00Z">
        <w:r>
          <w:rPr>
            <w:rFonts w:ascii="Arial" w:hAnsi="Arial" w:cs="Arial"/>
            <w:i/>
            <w:iCs/>
            <w:lang w:val="en-US" w:eastAsia="zh-CN"/>
          </w:rPr>
          <w:delText>6.11.1.2</w:delText>
        </w:r>
        <w:r>
          <w:rPr>
            <w:rFonts w:ascii="Arial" w:hAnsi="Arial" w:cs="Arial"/>
            <w:i/>
            <w:iCs/>
            <w:lang w:val="en-US" w:eastAsia="zh-CN"/>
          </w:rPr>
          <w:tab/>
          <w:delText xml:space="preserve">IP-layer section </w:delText>
        </w:r>
        <w:r>
          <w:rPr>
            <w:rFonts w:ascii="Arial" w:hAnsi="Arial" w:cs="Arial"/>
            <w:i/>
            <w:iCs/>
            <w:highlight w:val="yellow"/>
            <w:lang w:val="en-US" w:eastAsia="zh-CN"/>
          </w:rPr>
          <w:delText>capacity</w:delText>
        </w:r>
      </w:del>
    </w:p>
    <w:p w14:paraId="497D4660" w14:textId="77777777" w:rsidR="0086713E" w:rsidRDefault="00000000">
      <w:pPr>
        <w:rPr>
          <w:del w:id="38" w:author="cmcc" w:date="2023-11-16T09:37:00Z"/>
          <w:rFonts w:ascii="Arial" w:hAnsi="Arial" w:cs="Arial"/>
          <w:i/>
          <w:iCs/>
          <w:lang w:val="en-US" w:eastAsia="zh-CN"/>
        </w:rPr>
      </w:pPr>
      <w:del w:id="39" w:author="cmcc" w:date="2023-11-16T09:37:00Z">
        <w:r>
          <w:rPr>
            <w:rFonts w:ascii="Arial" w:hAnsi="Arial" w:cs="Arial"/>
            <w:i/>
            <w:iCs/>
            <w:lang w:val="en-US" w:eastAsia="zh-CN"/>
          </w:rPr>
          <w:delText>For a given population of interest, the IP-layer section capacity is:</w:delText>
        </w:r>
      </w:del>
    </w:p>
    <w:p w14:paraId="6601B188" w14:textId="77777777" w:rsidR="0086713E" w:rsidRDefault="00000000">
      <w:pPr>
        <w:rPr>
          <w:del w:id="40" w:author="cmcc" w:date="2023-11-16T09:37:00Z"/>
          <w:rFonts w:ascii="Arial" w:hAnsi="Arial" w:cs="Arial"/>
          <w:i/>
          <w:iCs/>
          <w:lang w:val="en-US" w:eastAsia="zh-CN"/>
        </w:rPr>
      </w:pPr>
      <w:del w:id="41" w:author="cmcc" w:date="2023-11-16T09:37:00Z">
        <w:r>
          <w:rPr>
            <w:rFonts w:ascii="Arial" w:hAnsi="Arial" w:cs="Arial"/>
            <w:i/>
            <w:iCs/>
            <w:lang w:val="en-US" w:eastAsia="zh-CN"/>
          </w:rPr>
          <w:tab/>
        </w:r>
        <w:r>
          <w:rPr>
            <w:rFonts w:ascii="Arial" w:hAnsi="Arial" w:cs="Arial"/>
            <w:i/>
            <w:iCs/>
            <w:lang w:val="en-US" w:eastAsia="zh-CN"/>
          </w:rPr>
          <w:tab/>
        </w:r>
        <w:r>
          <w:rPr>
            <w:rFonts w:ascii="Arial" w:hAnsi="Arial" w:cs="Arial"/>
            <w:i/>
            <w:iCs/>
            <w:position w:val="-24"/>
            <w:sz w:val="22"/>
            <w:szCs w:val="22"/>
            <w:lang w:val="en-US"/>
          </w:rPr>
          <w:object w:dxaOrig="1872" w:dyaOrig="632" w14:anchorId="057DA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31.7pt" o:ole="">
              <v:imagedata r:id="rId12" o:title=""/>
            </v:shape>
            <o:OLEObject Type="Embed" ProgID="Equation.3" ShapeID="_x0000_i1025" DrawAspect="Content" ObjectID="_1761659712" r:id="rId13"/>
          </w:object>
        </w:r>
      </w:del>
    </w:p>
    <w:p w14:paraId="6A049462" w14:textId="77777777" w:rsidR="0086713E" w:rsidRDefault="00000000">
      <w:pPr>
        <w:rPr>
          <w:del w:id="42" w:author="cmcc" w:date="2023-11-16T09:37:00Z"/>
          <w:rFonts w:ascii="Arial" w:hAnsi="Arial" w:cs="Arial"/>
          <w:i/>
          <w:iCs/>
          <w:lang w:val="en-US" w:eastAsia="zh-CN"/>
        </w:rPr>
      </w:pPr>
      <w:del w:id="43" w:author="cmcc" w:date="2023-11-16T09:37:00Z">
        <w:r>
          <w:rPr>
            <w:rFonts w:ascii="Arial" w:hAnsi="Arial" w:cs="Arial"/>
            <w:i/>
            <w:iCs/>
            <w:lang w:val="en-US" w:eastAsia="zh-CN"/>
          </w:rPr>
          <w:delText xml:space="preserve">where n0 is the </w:delText>
        </w:r>
        <w:r>
          <w:rPr>
            <w:rFonts w:ascii="Arial" w:hAnsi="Arial" w:cs="Arial"/>
            <w:i/>
            <w:iCs/>
            <w:highlight w:val="yellow"/>
            <w:lang w:val="en-US" w:eastAsia="zh-CN"/>
          </w:rPr>
          <w:delText xml:space="preserve">highest number of IP-layer bits that can be transferred </w:delText>
        </w:r>
        <w:r>
          <w:rPr>
            <w:rFonts w:ascii="Arial" w:hAnsi="Arial" w:cs="Arial"/>
            <w:i/>
            <w:iCs/>
            <w:lang w:val="en-US" w:eastAsia="zh-CN"/>
          </w:rPr>
          <w:delText>over a basic section generating successful IP packet transfer outcomes at the egress measurement point during a specified time interval [t, t + Δt].</w:delText>
        </w:r>
      </w:del>
    </w:p>
    <w:p w14:paraId="4CBD559B" w14:textId="77777777" w:rsidR="0086713E" w:rsidRDefault="00000000">
      <w:pPr>
        <w:rPr>
          <w:del w:id="44" w:author="cmcc" w:date="2023-11-16T09:37:00Z"/>
          <w:rFonts w:ascii="Arial" w:hAnsi="Arial" w:cs="Arial"/>
          <w:i/>
          <w:iCs/>
          <w:lang w:val="en-US" w:eastAsia="zh-CN"/>
        </w:rPr>
      </w:pPr>
      <w:del w:id="45" w:author="cmcc" w:date="2023-11-16T09:37:00Z">
        <w:r>
          <w:rPr>
            <w:rFonts w:ascii="Arial" w:hAnsi="Arial" w:cs="Arial"/>
            <w:i/>
            <w:iCs/>
            <w:lang w:val="en-US" w:eastAsia="zh-CN"/>
          </w:rPr>
          <w:delText>6.11.1.3</w:delText>
        </w:r>
        <w:r>
          <w:rPr>
            <w:rFonts w:ascii="Arial" w:hAnsi="Arial" w:cs="Arial"/>
            <w:i/>
            <w:iCs/>
            <w:lang w:val="en-US" w:eastAsia="zh-CN"/>
          </w:rPr>
          <w:tab/>
          <w:delText>IP-layer used section capacity</w:delText>
        </w:r>
      </w:del>
    </w:p>
    <w:p w14:paraId="168A0BA1" w14:textId="77777777" w:rsidR="0086713E" w:rsidRDefault="00000000">
      <w:pPr>
        <w:rPr>
          <w:del w:id="46" w:author="cmcc" w:date="2023-11-16T09:37:00Z"/>
          <w:rFonts w:ascii="Arial" w:hAnsi="Arial" w:cs="Arial"/>
          <w:i/>
          <w:iCs/>
          <w:lang w:val="en-US" w:eastAsia="zh-CN"/>
        </w:rPr>
      </w:pPr>
      <w:del w:id="47" w:author="cmcc" w:date="2023-11-16T09:37:00Z">
        <w:r>
          <w:rPr>
            <w:rFonts w:ascii="Arial" w:hAnsi="Arial" w:cs="Arial"/>
            <w:i/>
            <w:iCs/>
            <w:lang w:val="en-US" w:eastAsia="zh-CN"/>
          </w:rPr>
          <w:delText>For a given population of interest, the IP-layer used section capacity is:</w:delText>
        </w:r>
      </w:del>
    </w:p>
    <w:p w14:paraId="48ECDDAE" w14:textId="77777777" w:rsidR="0086713E" w:rsidRDefault="00000000">
      <w:pPr>
        <w:rPr>
          <w:del w:id="48" w:author="cmcc" w:date="2023-11-16T09:37:00Z"/>
          <w:rFonts w:ascii="Arial" w:hAnsi="Arial" w:cs="Arial"/>
          <w:i/>
          <w:iCs/>
          <w:lang w:val="en-US" w:eastAsia="zh-CN"/>
        </w:rPr>
      </w:pPr>
      <w:del w:id="49" w:author="cmcc" w:date="2023-11-16T09:37:00Z">
        <w:r>
          <w:rPr>
            <w:rFonts w:ascii="Arial" w:hAnsi="Arial" w:cs="Arial"/>
            <w:i/>
            <w:iCs/>
            <w:lang w:val="en-US" w:eastAsia="zh-CN"/>
          </w:rPr>
          <w:tab/>
        </w:r>
        <w:r>
          <w:rPr>
            <w:rFonts w:ascii="Arial" w:hAnsi="Arial" w:cs="Arial"/>
            <w:i/>
            <w:iCs/>
            <w:lang w:val="en-US" w:eastAsia="zh-CN"/>
          </w:rPr>
          <w:tab/>
        </w:r>
        <w:r>
          <w:rPr>
            <w:rFonts w:ascii="Arial" w:hAnsi="Arial" w:cs="Arial"/>
            <w:i/>
            <w:iCs/>
            <w:position w:val="-24"/>
            <w:sz w:val="22"/>
            <w:szCs w:val="22"/>
            <w:lang w:val="en-US"/>
          </w:rPr>
          <w:object w:dxaOrig="1768" w:dyaOrig="632" w14:anchorId="406C9359">
            <v:shape id="_x0000_i1026" type="#_x0000_t75" style="width:88.2pt;height:31.7pt" o:ole="">
              <v:imagedata r:id="rId14" o:title=""/>
            </v:shape>
            <o:OLEObject Type="Embed" ProgID="Equation.3" ShapeID="_x0000_i1026" DrawAspect="Content" ObjectID="_1761659713" r:id="rId15"/>
          </w:object>
        </w:r>
      </w:del>
    </w:p>
    <w:p w14:paraId="42012CE9" w14:textId="77777777" w:rsidR="0086713E" w:rsidRDefault="00000000">
      <w:pPr>
        <w:rPr>
          <w:del w:id="50" w:author="cmcc" w:date="2023-11-16T09:37:00Z"/>
          <w:rFonts w:ascii="Arial" w:hAnsi="Arial" w:cs="Arial"/>
          <w:i/>
          <w:iCs/>
          <w:lang w:val="en-US" w:eastAsia="zh-CN"/>
        </w:rPr>
      </w:pPr>
      <w:del w:id="51" w:author="cmcc" w:date="2023-11-16T09:37:00Z">
        <w:r>
          <w:rPr>
            <w:rFonts w:ascii="Arial" w:hAnsi="Arial" w:cs="Arial"/>
            <w:i/>
            <w:iCs/>
            <w:lang w:val="en-US" w:eastAsia="zh-CN"/>
          </w:rPr>
          <w:delText>where n is the actual number of IP-layer bits transferred over a basic section generating successful IP packet transfer outcomes at the egress measurement point during a specified time interval [t, t + Δt].</w:delText>
        </w:r>
      </w:del>
    </w:p>
    <w:p w14:paraId="4224B22C" w14:textId="77777777" w:rsidR="0086713E" w:rsidRDefault="00000000">
      <w:pPr>
        <w:rPr>
          <w:del w:id="52" w:author="cmcc" w:date="2023-11-16T09:37:00Z"/>
          <w:rFonts w:ascii="Arial" w:hAnsi="Arial" w:cs="Arial"/>
          <w:i/>
          <w:iCs/>
          <w:lang w:val="en-US" w:eastAsia="zh-CN"/>
        </w:rPr>
      </w:pPr>
      <w:del w:id="53" w:author="cmcc" w:date="2023-11-16T09:37:00Z">
        <w:r>
          <w:rPr>
            <w:rFonts w:ascii="Arial" w:hAnsi="Arial" w:cs="Arial"/>
            <w:i/>
            <w:iCs/>
            <w:lang w:val="en-US" w:eastAsia="zh-CN"/>
          </w:rPr>
          <w:delText>6.11.1.5</w:delText>
        </w:r>
        <w:r>
          <w:rPr>
            <w:rFonts w:ascii="Arial" w:hAnsi="Arial" w:cs="Arial"/>
            <w:i/>
            <w:iCs/>
            <w:lang w:val="en-US" w:eastAsia="zh-CN"/>
          </w:rPr>
          <w:tab/>
          <w:delText xml:space="preserve">IP-layer </w:delText>
        </w:r>
        <w:r>
          <w:rPr>
            <w:rFonts w:ascii="Arial" w:hAnsi="Arial" w:cs="Arial"/>
            <w:i/>
            <w:iCs/>
            <w:highlight w:val="yellow"/>
            <w:lang w:val="en-US" w:eastAsia="zh-CN"/>
          </w:rPr>
          <w:delText xml:space="preserve">available </w:delText>
        </w:r>
        <w:r>
          <w:rPr>
            <w:rFonts w:ascii="Arial" w:hAnsi="Arial" w:cs="Arial"/>
            <w:i/>
            <w:iCs/>
            <w:lang w:val="en-US" w:eastAsia="zh-CN"/>
          </w:rPr>
          <w:delText xml:space="preserve">section </w:delText>
        </w:r>
        <w:r>
          <w:rPr>
            <w:rFonts w:ascii="Arial" w:hAnsi="Arial" w:cs="Arial"/>
            <w:i/>
            <w:iCs/>
            <w:highlight w:val="yellow"/>
            <w:lang w:val="en-US" w:eastAsia="zh-CN"/>
          </w:rPr>
          <w:delText>capacity</w:delText>
        </w:r>
      </w:del>
    </w:p>
    <w:p w14:paraId="14D41F6C" w14:textId="77777777" w:rsidR="0086713E" w:rsidRDefault="00000000">
      <w:pPr>
        <w:rPr>
          <w:del w:id="54" w:author="cmcc" w:date="2023-11-16T09:37:00Z"/>
          <w:rFonts w:ascii="Arial" w:hAnsi="Arial" w:cs="Arial"/>
          <w:i/>
          <w:iCs/>
          <w:lang w:val="en-US" w:eastAsia="zh-CN"/>
        </w:rPr>
      </w:pPr>
      <w:del w:id="55" w:author="cmcc" w:date="2023-11-16T09:37:00Z">
        <w:r>
          <w:rPr>
            <w:rFonts w:ascii="Arial" w:hAnsi="Arial" w:cs="Arial"/>
            <w:i/>
            <w:iCs/>
            <w:lang w:val="en-US" w:eastAsia="zh-CN"/>
          </w:rPr>
          <w:delText xml:space="preserve">For a given population of interest, the IP-layer available section capacity, A(t, Δt), is </w:delText>
        </w:r>
        <w:r>
          <w:rPr>
            <w:rFonts w:ascii="Arial" w:hAnsi="Arial" w:cs="Arial"/>
            <w:i/>
            <w:iCs/>
            <w:highlight w:val="yellow"/>
            <w:lang w:val="en-US" w:eastAsia="zh-CN"/>
          </w:rPr>
          <w:delText>the unused portion of the IP-layer section capacity</w:delText>
        </w:r>
        <w:r>
          <w:rPr>
            <w:rFonts w:ascii="Arial" w:hAnsi="Arial" w:cs="Arial"/>
            <w:i/>
            <w:iCs/>
            <w:lang w:val="en-US" w:eastAsia="zh-CN"/>
          </w:rPr>
          <w:delText xml:space="preserve"> during a time interval [t, t + Δt]. This can be calculated as the difference between the IP-layer section capacity and the IP-layer used section capacity. That is,</w:delText>
        </w:r>
      </w:del>
    </w:p>
    <w:p w14:paraId="28C6391E" w14:textId="77777777" w:rsidR="0086713E" w:rsidRDefault="00000000">
      <w:pPr>
        <w:rPr>
          <w:del w:id="56" w:author="cmcc" w:date="2023-11-16T09:37:00Z"/>
          <w:rFonts w:ascii="Arial" w:hAnsi="Arial" w:cs="Arial"/>
          <w:i/>
          <w:iCs/>
          <w:position w:val="-10"/>
          <w:sz w:val="22"/>
          <w:szCs w:val="22"/>
          <w:lang w:val="en-US"/>
        </w:rPr>
      </w:pPr>
      <w:del w:id="57" w:author="cmcc" w:date="2023-11-16T09:37:00Z">
        <w:r>
          <w:rPr>
            <w:rFonts w:ascii="Arial" w:hAnsi="Arial" w:cs="Arial"/>
            <w:i/>
            <w:iCs/>
            <w:lang w:val="en-US" w:eastAsia="zh-CN"/>
          </w:rPr>
          <w:tab/>
        </w:r>
        <w:r>
          <w:rPr>
            <w:rFonts w:ascii="Arial" w:hAnsi="Arial" w:cs="Arial"/>
            <w:i/>
            <w:iCs/>
            <w:lang w:val="en-US" w:eastAsia="zh-CN"/>
          </w:rPr>
          <w:tab/>
        </w:r>
      </w:del>
      <w:del w:id="58" w:author="cmcc" w:date="2023-11-16T14:12:00Z">
        <w:r>
          <w:rPr>
            <w:rFonts w:ascii="Arial" w:hAnsi="Arial" w:cs="Arial"/>
            <w:i/>
            <w:iCs/>
            <w:position w:val="-10"/>
            <w:sz w:val="22"/>
            <w:szCs w:val="22"/>
            <w:lang w:val="en-US"/>
          </w:rPr>
          <w:object w:dxaOrig="2696" w:dyaOrig="328" w14:anchorId="205D826B">
            <v:shape id="_x0000_i1027" type="#_x0000_t75" style="width:134.65pt;height:16.2pt" o:ole="">
              <v:imagedata r:id="rId16" o:title=""/>
            </v:shape>
            <o:OLEObject Type="Embed" ProgID="Equation.3" ShapeID="_x0000_i1027" DrawAspect="Content" ObjectID="_1761659714" r:id="rId17"/>
          </w:object>
        </w:r>
      </w:del>
    </w:p>
    <w:p w14:paraId="578A074B" w14:textId="77777777" w:rsidR="0086713E" w:rsidRDefault="0086713E">
      <w:pPr>
        <w:rPr>
          <w:rFonts w:ascii="Arial" w:hAnsi="Arial" w:cs="Arial"/>
          <w:lang w:val="en-US" w:eastAsia="zh-CN"/>
        </w:rPr>
      </w:pPr>
    </w:p>
    <w:p w14:paraId="6546A874" w14:textId="77777777" w:rsidR="0086713E" w:rsidRDefault="00000000">
      <w:pPr>
        <w:rPr>
          <w:rFonts w:ascii="Arial" w:hAnsi="Arial" w:cs="Arial"/>
          <w:b/>
          <w:bCs/>
          <w:lang w:val="en-US" w:eastAsia="zh-CN"/>
        </w:rPr>
      </w:pPr>
      <w:r>
        <w:rPr>
          <w:rFonts w:ascii="Arial" w:hAnsi="Arial" w:cs="Arial" w:hint="eastAsia"/>
          <w:b/>
          <w:bCs/>
          <w:lang w:val="en-US" w:eastAsia="zh-CN"/>
        </w:rPr>
        <w:t>For the second question:</w:t>
      </w:r>
    </w:p>
    <w:tbl>
      <w:tblPr>
        <w:tblStyle w:val="TableGrid"/>
        <w:tblW w:w="0" w:type="auto"/>
        <w:tblCellMar>
          <w:top w:w="113" w:type="dxa"/>
          <w:bottom w:w="113" w:type="dxa"/>
        </w:tblCellMar>
        <w:tblLook w:val="04A0" w:firstRow="1" w:lastRow="0" w:firstColumn="1" w:lastColumn="0" w:noHBand="0" w:noVBand="1"/>
      </w:tblPr>
      <w:tblGrid>
        <w:gridCol w:w="9629"/>
      </w:tblGrid>
      <w:tr w:rsidR="0086713E" w14:paraId="49B3424A" w14:textId="77777777">
        <w:trPr>
          <w:trHeight w:val="832"/>
        </w:trPr>
        <w:tc>
          <w:tcPr>
            <w:tcW w:w="9629" w:type="dxa"/>
          </w:tcPr>
          <w:p w14:paraId="62B94CAB" w14:textId="77777777" w:rsidR="0086713E" w:rsidRDefault="00000000">
            <w:pPr>
              <w:numPr>
                <w:ilvl w:val="0"/>
                <w:numId w:val="5"/>
              </w:numPr>
              <w:rPr>
                <w:rFonts w:ascii="Arial" w:eastAsia="SimSun" w:hAnsi="Arial" w:cs="Arial"/>
                <w:lang w:val="en-US" w:eastAsia="zh-CN"/>
              </w:rPr>
            </w:pPr>
            <w:r>
              <w:rPr>
                <w:rFonts w:ascii="Arial" w:eastAsia="SimSun" w:hAnsi="Arial" w:cs="Arial" w:hint="eastAsia"/>
                <w:lang w:val="en-US" w:eastAsia="zh-CN"/>
              </w:rPr>
              <w:t>After checking ITU</w:t>
            </w:r>
            <w:r>
              <w:rPr>
                <w:rFonts w:ascii="Arial" w:eastAsia="SimSun" w:hAnsi="Arial" w:cs="Arial" w:hint="eastAsia"/>
                <w:lang w:val="en-US" w:eastAsia="zh-CN"/>
              </w:rPr>
              <w:noBreakHyphen/>
              <w:t xml:space="preserve">T Y.1540, there are no direct descriptions on capacity GTP and available capacity GTP between UPF and NG-RAN/between UPF and UE. However, we found one which may be able to be referred, </w:t>
            </w:r>
            <w:r>
              <w:rPr>
                <w:rFonts w:ascii="Arial" w:eastAsia="SimSun" w:hAnsi="Arial" w:cs="Arial"/>
                <w:lang w:val="en-US" w:eastAsia="zh-CN"/>
              </w:rPr>
              <w:t>“</w:t>
            </w:r>
            <w:r>
              <w:rPr>
                <w:rFonts w:ascii="Arial" w:eastAsia="SimSun" w:hAnsi="Arial" w:cs="Arial"/>
                <w:i/>
                <w:iCs/>
                <w:lang w:val="en-US" w:eastAsia="zh-CN"/>
              </w:rPr>
              <w:t>The UDP capacity represents the maximum achievable IP rate for each line</w:t>
            </w:r>
            <w:r>
              <w:rPr>
                <w:rFonts w:ascii="Arial" w:eastAsia="SimSun" w:hAnsi="Arial" w:cs="Arial"/>
                <w:lang w:val="en-US" w:eastAsia="zh-CN"/>
              </w:rPr>
              <w:t>”</w:t>
            </w:r>
            <w:r>
              <w:rPr>
                <w:rFonts w:ascii="Arial" w:eastAsia="SimSun" w:hAnsi="Arial" w:cs="Arial" w:hint="eastAsia"/>
                <w:lang w:val="en-US" w:eastAsia="zh-CN"/>
              </w:rPr>
              <w:t>. Therefore, the one of the possible measurements for capacity GTP and available capacity GTP may be defined as follow:</w:t>
            </w:r>
          </w:p>
          <w:p w14:paraId="79BF36DA" w14:textId="77777777" w:rsidR="0086713E" w:rsidRDefault="00000000">
            <w:pPr>
              <w:ind w:leftChars="100" w:left="200"/>
              <w:rPr>
                <w:rFonts w:ascii="Arial" w:eastAsia="SimSun" w:hAnsi="Arial" w:cs="Arial"/>
                <w:lang w:val="en-US" w:eastAsia="zh-CN"/>
              </w:rPr>
            </w:pPr>
            <w:r>
              <w:rPr>
                <w:rFonts w:ascii="Arial" w:eastAsia="SimSun" w:hAnsi="Arial" w:cs="Arial" w:hint="eastAsia"/>
                <w:lang w:val="en-US" w:eastAsia="zh-CN"/>
              </w:rPr>
              <w:t xml:space="preserve">capacity GTP: the maximum achievable GTP data volume </w:t>
            </w:r>
          </w:p>
          <w:p w14:paraId="37A83744" w14:textId="77777777" w:rsidR="0086713E" w:rsidRDefault="00000000">
            <w:pPr>
              <w:ind w:leftChars="100" w:left="200"/>
              <w:rPr>
                <w:rFonts w:ascii="Arial" w:eastAsia="SimSun" w:hAnsi="Arial" w:cs="Arial"/>
                <w:lang w:val="en-US" w:eastAsia="zh-CN"/>
              </w:rPr>
            </w:pPr>
            <w:r>
              <w:rPr>
                <w:rFonts w:ascii="Arial" w:eastAsia="SimSun" w:hAnsi="Arial" w:cs="Arial" w:hint="eastAsia"/>
                <w:lang w:val="en-US" w:eastAsia="zh-CN"/>
              </w:rPr>
              <w:t xml:space="preserve">available capacity GTP: the available GTP data volume </w:t>
            </w:r>
          </w:p>
          <w:p w14:paraId="4B5CFF19" w14:textId="77777777" w:rsidR="0086713E" w:rsidRDefault="00000000">
            <w:pPr>
              <w:rPr>
                <w:rFonts w:ascii="Arial" w:hAnsi="Arial" w:cs="Arial"/>
              </w:rPr>
            </w:pPr>
            <w:r>
              <w:rPr>
                <w:rFonts w:ascii="Arial" w:eastAsia="SimSun" w:hAnsi="Arial" w:cs="Arial" w:hint="eastAsia"/>
                <w:lang w:val="en-US" w:eastAsia="zh-CN"/>
              </w:rPr>
              <w:t>Please confirm whether this performance measurements have met your expectations for capacity GTP and available capacity GTP.</w:t>
            </w:r>
          </w:p>
        </w:tc>
      </w:tr>
    </w:tbl>
    <w:p w14:paraId="7D02F369" w14:textId="77777777" w:rsidR="0086713E" w:rsidRDefault="0086713E">
      <w:pPr>
        <w:rPr>
          <w:rFonts w:ascii="Arial" w:hAnsi="Arial" w:cs="Arial"/>
          <w:lang w:eastAsia="ja-JP"/>
        </w:rPr>
      </w:pPr>
    </w:p>
    <w:p w14:paraId="7540FDE0" w14:textId="1F8C209F" w:rsidR="0086713E" w:rsidRDefault="00000000">
      <w:pPr>
        <w:rPr>
          <w:rFonts w:ascii="Arial" w:eastAsia="SimSun" w:hAnsi="Arial" w:cs="Arial"/>
          <w:lang w:val="en-US" w:eastAsia="zh-CN"/>
        </w:rPr>
      </w:pPr>
      <w:r>
        <w:rPr>
          <w:rFonts w:ascii="Arial" w:eastAsia="Malgun Gothic" w:hAnsi="Arial" w:cs="Arial" w:hint="eastAsia"/>
          <w:b/>
          <w:lang w:eastAsia="ko-KR"/>
        </w:rPr>
        <w:t>S</w:t>
      </w:r>
      <w:r>
        <w:rPr>
          <w:rFonts w:ascii="Arial" w:eastAsia="Malgun Gothic" w:hAnsi="Arial" w:cs="Arial"/>
          <w:b/>
          <w:lang w:eastAsia="ko-KR"/>
        </w:rPr>
        <w:t>A2 Answer</w:t>
      </w:r>
      <w:r>
        <w:rPr>
          <w:rFonts w:ascii="Arial" w:eastAsia="Malgun Gothic" w:hAnsi="Arial" w:cs="Arial"/>
          <w:lang w:eastAsia="ko-KR"/>
        </w:rPr>
        <w:t xml:space="preserve">: </w:t>
      </w:r>
      <w:ins w:id="59" w:author="CMCC16" w:date="2023-11-16T16:40:00Z">
        <w:r w:rsidR="00783D8F">
          <w:rPr>
            <w:rFonts w:ascii="Arial" w:eastAsia="Malgun Gothic" w:hAnsi="Arial" w:cs="Arial"/>
            <w:lang w:eastAsia="ko-KR"/>
          </w:rPr>
          <w:t xml:space="preserve">Some companies believe that </w:t>
        </w:r>
      </w:ins>
      <w:del w:id="60" w:author="CMCC16" w:date="2023-11-16T16:40:00Z">
        <w:r w:rsidDel="00783D8F">
          <w:rPr>
            <w:rFonts w:ascii="Arial" w:hAnsi="Arial" w:cs="Arial" w:hint="eastAsia"/>
            <w:lang w:val="en-US" w:eastAsia="zh-CN"/>
          </w:rPr>
          <w:delText xml:space="preserve">According to </w:delText>
        </w:r>
      </w:del>
      <w:r>
        <w:rPr>
          <w:rFonts w:ascii="Arial" w:hAnsi="Arial" w:cs="Arial" w:hint="eastAsia"/>
          <w:lang w:val="en-US" w:eastAsia="zh-CN"/>
        </w:rPr>
        <w:t xml:space="preserve">the </w:t>
      </w:r>
      <w:r>
        <w:rPr>
          <w:rFonts w:ascii="Arial" w:hAnsi="Arial" w:cs="Arial"/>
          <w:lang w:val="en-US"/>
        </w:rPr>
        <w:t>IP-layer section capacity</w:t>
      </w:r>
      <w:r>
        <w:rPr>
          <w:rFonts w:ascii="Arial" w:hAnsi="Arial" w:cs="Arial"/>
          <w:lang w:val="en-US" w:eastAsia="zh-CN"/>
        </w:rPr>
        <w:t xml:space="preserve"> and </w:t>
      </w:r>
      <w:r>
        <w:rPr>
          <w:rFonts w:ascii="Arial" w:hAnsi="Arial" w:cs="Arial"/>
          <w:lang w:val="en-US"/>
        </w:rPr>
        <w:t>IP-layer available section capacity</w:t>
      </w:r>
      <w:r>
        <w:rPr>
          <w:rFonts w:ascii="Arial" w:hAnsi="Arial" w:cs="Arial" w:hint="eastAsia"/>
          <w:lang w:val="en-US" w:eastAsia="zh-CN"/>
        </w:rPr>
        <w:t xml:space="preserve"> description from </w:t>
      </w:r>
      <w:r>
        <w:rPr>
          <w:rFonts w:ascii="Arial" w:eastAsia="SimSun" w:hAnsi="Arial" w:cs="Arial" w:hint="eastAsia"/>
          <w:lang w:val="en-US" w:eastAsia="zh-CN"/>
        </w:rPr>
        <w:t>ITU</w:t>
      </w:r>
      <w:r>
        <w:rPr>
          <w:rFonts w:ascii="Arial" w:eastAsia="SimSun" w:hAnsi="Arial" w:cs="Arial" w:hint="eastAsia"/>
          <w:lang w:val="en-US" w:eastAsia="zh-CN"/>
        </w:rPr>
        <w:noBreakHyphen/>
        <w:t>T Y.1540</w:t>
      </w:r>
      <w:ins w:id="61" w:author="CMCC16" w:date="2023-11-16T16:41:00Z">
        <w:r w:rsidR="00783D8F">
          <w:rPr>
            <w:rFonts w:ascii="Arial" w:eastAsia="SimSun" w:hAnsi="Arial" w:cs="Arial"/>
            <w:lang w:val="en-US" w:eastAsia="zh-CN"/>
          </w:rPr>
          <w:t xml:space="preserve"> can be used for the following measurements</w:t>
        </w:r>
        <w:r w:rsidR="009E64E6">
          <w:rPr>
            <w:rFonts w:ascii="Arial" w:eastAsia="SimSun" w:hAnsi="Arial" w:cs="Arial"/>
            <w:lang w:val="en-US" w:eastAsia="zh-CN"/>
          </w:rPr>
          <w:t>:</w:t>
        </w:r>
      </w:ins>
      <w:del w:id="62" w:author="CMCC16" w:date="2023-11-16T16:41:00Z">
        <w:r w:rsidDel="009E64E6">
          <w:rPr>
            <w:rFonts w:ascii="Arial" w:eastAsia="SimSun" w:hAnsi="Arial" w:cs="Arial" w:hint="eastAsia"/>
            <w:lang w:val="en-US" w:eastAsia="zh-CN"/>
          </w:rPr>
          <w:delText>, SA2 agrees with SA5 on the similar understanding of these two measurements:</w:delText>
        </w:r>
      </w:del>
    </w:p>
    <w:p w14:paraId="59586898" w14:textId="77777777" w:rsidR="0086713E" w:rsidRDefault="00000000">
      <w:pPr>
        <w:ind w:leftChars="100" w:left="200"/>
        <w:rPr>
          <w:rFonts w:ascii="Arial" w:eastAsia="SimSun" w:hAnsi="Arial" w:cs="Arial"/>
          <w:color w:val="0000FF"/>
          <w:lang w:val="en-US" w:eastAsia="zh-CN"/>
        </w:rPr>
      </w:pPr>
      <w:r>
        <w:rPr>
          <w:rFonts w:ascii="Arial" w:eastAsia="SimSun" w:hAnsi="Arial" w:cs="Arial" w:hint="eastAsia"/>
          <w:lang w:val="en-US" w:eastAsia="zh-CN"/>
        </w:rPr>
        <w:t xml:space="preserve">capacity GTP: the maximum achievable GTP </w:t>
      </w:r>
      <w:r>
        <w:rPr>
          <w:rFonts w:ascii="Arial" w:eastAsia="SimSun" w:hAnsi="Arial" w:cs="Arial" w:hint="eastAsia"/>
          <w:color w:val="0000FF"/>
          <w:lang w:val="en-US" w:eastAsia="zh-CN"/>
        </w:rPr>
        <w:t xml:space="preserve">transmission rate, i.e., </w:t>
      </w:r>
      <w:r>
        <w:rPr>
          <w:rFonts w:ascii="Arial" w:eastAsia="SimSun" w:hAnsi="Arial" w:cs="Arial" w:hint="eastAsia"/>
          <w:lang w:val="en-US" w:eastAsia="zh-CN"/>
        </w:rPr>
        <w:t>data volume</w:t>
      </w:r>
      <w:r>
        <w:rPr>
          <w:rFonts w:ascii="Arial" w:eastAsia="SimSun" w:hAnsi="Arial" w:cs="Arial" w:hint="eastAsia"/>
          <w:color w:val="0000FF"/>
          <w:lang w:val="en-US" w:eastAsia="zh-CN"/>
        </w:rPr>
        <w:t xml:space="preserve"> per time interval</w:t>
      </w:r>
      <w:r>
        <w:rPr>
          <w:rFonts w:ascii="Arial" w:hAnsi="Arial" w:cs="Arial"/>
          <w:i/>
          <w:iCs/>
          <w:color w:val="0000FF"/>
          <w:lang w:val="en-US" w:eastAsia="zh-CN"/>
        </w:rPr>
        <w:t xml:space="preserve"> [t, t + Δt]. </w:t>
      </w:r>
    </w:p>
    <w:p w14:paraId="2FB1708D" w14:textId="77777777" w:rsidR="0086713E" w:rsidRDefault="00000000">
      <w:pPr>
        <w:ind w:leftChars="100" w:left="200"/>
        <w:rPr>
          <w:rFonts w:ascii="Arial" w:eastAsia="SimSun" w:hAnsi="Arial" w:cs="Arial"/>
          <w:lang w:val="en-US" w:eastAsia="zh-CN"/>
        </w:rPr>
      </w:pPr>
      <w:r>
        <w:rPr>
          <w:rFonts w:ascii="Arial" w:eastAsia="SimSun" w:hAnsi="Arial" w:cs="Arial" w:hint="eastAsia"/>
          <w:lang w:val="en-US" w:eastAsia="zh-CN"/>
        </w:rPr>
        <w:t xml:space="preserve">available capacity GTP: the available GTP </w:t>
      </w:r>
      <w:r>
        <w:rPr>
          <w:rFonts w:ascii="Arial" w:eastAsia="SimSun" w:hAnsi="Arial" w:cs="Arial" w:hint="eastAsia"/>
          <w:color w:val="0000FF"/>
          <w:lang w:val="en-US" w:eastAsia="zh-CN"/>
        </w:rPr>
        <w:t xml:space="preserve">transmission rate, i.e., </w:t>
      </w:r>
      <w:r>
        <w:rPr>
          <w:rFonts w:ascii="Arial" w:eastAsia="SimSun" w:hAnsi="Arial" w:cs="Arial" w:hint="eastAsia"/>
          <w:lang w:val="en-US" w:eastAsia="zh-CN"/>
        </w:rPr>
        <w:t>data volume</w:t>
      </w:r>
      <w:r>
        <w:rPr>
          <w:rFonts w:ascii="Arial" w:eastAsia="SimSun" w:hAnsi="Arial" w:cs="Arial" w:hint="eastAsia"/>
          <w:color w:val="0000FF"/>
          <w:lang w:val="en-US" w:eastAsia="zh-CN"/>
        </w:rPr>
        <w:t xml:space="preserve"> per time interval</w:t>
      </w:r>
      <w:r>
        <w:rPr>
          <w:rFonts w:ascii="Arial" w:hAnsi="Arial" w:cs="Arial"/>
          <w:i/>
          <w:iCs/>
          <w:color w:val="0000FF"/>
          <w:lang w:val="en-US" w:eastAsia="zh-CN"/>
        </w:rPr>
        <w:t xml:space="preserve"> [t, t + Δt]. </w:t>
      </w:r>
    </w:p>
    <w:p w14:paraId="4537A930" w14:textId="77777777" w:rsidR="0086713E" w:rsidRDefault="0086713E">
      <w:pPr>
        <w:spacing w:after="120"/>
        <w:rPr>
          <w:rFonts w:ascii="Arial" w:hAnsi="Arial" w:cs="Arial"/>
          <w:b/>
        </w:rPr>
      </w:pPr>
    </w:p>
    <w:p w14:paraId="036279B9" w14:textId="77777777" w:rsidR="0086713E" w:rsidRDefault="00000000">
      <w:pPr>
        <w:spacing w:after="120"/>
        <w:rPr>
          <w:rFonts w:ascii="Arial" w:hAnsi="Arial" w:cs="Arial"/>
          <w:b/>
        </w:rPr>
      </w:pPr>
      <w:r>
        <w:rPr>
          <w:rFonts w:ascii="Arial" w:hAnsi="Arial" w:cs="Arial"/>
          <w:b/>
        </w:rPr>
        <w:t>2. Actions:</w:t>
      </w:r>
    </w:p>
    <w:p w14:paraId="73E4552B" w14:textId="77777777" w:rsidR="0086713E" w:rsidRDefault="00000000">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ascii="Arial" w:hAnsi="Arial" w:cs="Arial" w:hint="eastAsia"/>
          <w:b/>
          <w:lang w:val="en-US" w:eastAsia="zh-CN"/>
        </w:rPr>
        <w:t>SA5</w:t>
      </w:r>
    </w:p>
    <w:p w14:paraId="19A43DD9" w14:textId="77777777" w:rsidR="0086713E" w:rsidRDefault="00000000">
      <w:pPr>
        <w:rPr>
          <w:rFonts w:ascii="Arial" w:hAnsi="Arial" w:cs="Arial"/>
          <w:color w:val="000000"/>
        </w:rPr>
      </w:pPr>
      <w:r>
        <w:rPr>
          <w:rFonts w:ascii="Arial" w:hAnsi="Arial" w:cs="Arial"/>
          <w:b/>
        </w:rPr>
        <w:t xml:space="preserve">ACTION: </w:t>
      </w:r>
      <w:r>
        <w:rPr>
          <w:rFonts w:ascii="Arial" w:hAnsi="Arial" w:cs="Arial"/>
          <w:b/>
        </w:rPr>
        <w:tab/>
      </w:r>
    </w:p>
    <w:p w14:paraId="4CE55E9C" w14:textId="77777777" w:rsidR="0086713E" w:rsidRDefault="00000000">
      <w:pPr>
        <w:rPr>
          <w:rFonts w:ascii="Arial" w:hAnsi="Arial" w:cs="Arial"/>
          <w:b/>
        </w:rPr>
      </w:pPr>
      <w:r>
        <w:rPr>
          <w:rFonts w:ascii="Arial" w:eastAsia="Yu Mincho" w:hAnsi="Arial" w:cs="Arial"/>
          <w:iCs/>
          <w:lang w:eastAsia="ja-JP"/>
        </w:rPr>
        <w:t>SA</w:t>
      </w:r>
      <w:r>
        <w:rPr>
          <w:rFonts w:ascii="Arial" w:eastAsia="SimSun" w:hAnsi="Arial" w:cs="Arial" w:hint="eastAsia"/>
          <w:iCs/>
          <w:lang w:val="en-US" w:eastAsia="zh-CN"/>
        </w:rPr>
        <w:t>2</w:t>
      </w:r>
      <w:r>
        <w:rPr>
          <w:rFonts w:ascii="Arial" w:eastAsia="Yu Mincho" w:hAnsi="Arial" w:cs="Arial"/>
          <w:iCs/>
          <w:lang w:eastAsia="ja-JP"/>
        </w:rPr>
        <w:t xml:space="preserve"> asks </w:t>
      </w:r>
      <w:r>
        <w:rPr>
          <w:rFonts w:ascii="Arial" w:eastAsia="SimSun" w:hAnsi="Arial" w:cs="Arial" w:hint="eastAsia"/>
          <w:iCs/>
          <w:lang w:val="en-US" w:eastAsia="zh-CN"/>
        </w:rPr>
        <w:t>SA5</w:t>
      </w:r>
      <w:r>
        <w:rPr>
          <w:rFonts w:ascii="Arial" w:eastAsia="Yu Mincho" w:hAnsi="Arial" w:cs="Arial"/>
          <w:iCs/>
          <w:lang w:eastAsia="ja-JP"/>
        </w:rPr>
        <w:t xml:space="preserve"> to take SA2’s </w:t>
      </w:r>
      <w:r>
        <w:rPr>
          <w:rFonts w:ascii="Arial" w:eastAsia="SimSun" w:hAnsi="Arial" w:cs="Arial" w:hint="eastAsia"/>
          <w:iCs/>
          <w:lang w:val="en-US" w:eastAsia="zh-CN"/>
        </w:rPr>
        <w:t>confirmation</w:t>
      </w:r>
      <w:r>
        <w:rPr>
          <w:rFonts w:ascii="Arial" w:eastAsia="Yu Mincho" w:hAnsi="Arial" w:cs="Arial"/>
          <w:iCs/>
          <w:lang w:eastAsia="ja-JP"/>
        </w:rPr>
        <w:t xml:space="preserve"> into account in future work.</w:t>
      </w:r>
    </w:p>
    <w:p w14:paraId="166B6A08" w14:textId="77777777" w:rsidR="0086713E" w:rsidRDefault="00000000">
      <w:pPr>
        <w:spacing w:after="120"/>
        <w:rPr>
          <w:rFonts w:ascii="Arial" w:hAnsi="Arial" w:cs="Arial"/>
          <w:b/>
        </w:rPr>
      </w:pPr>
      <w:r>
        <w:rPr>
          <w:rFonts w:ascii="Arial" w:hAnsi="Arial" w:cs="Arial"/>
          <w:b/>
        </w:rPr>
        <w:t>3. Dates of next TSG SA WG 2 meetings:</w:t>
      </w:r>
    </w:p>
    <w:p w14:paraId="31CF62D7" w14:textId="77777777" w:rsidR="0086713E" w:rsidRDefault="00000000">
      <w:pPr>
        <w:tabs>
          <w:tab w:val="left" w:pos="3969"/>
          <w:tab w:val="left" w:pos="5103"/>
        </w:tabs>
        <w:spacing w:after="120"/>
        <w:ind w:left="2268" w:hanging="2268"/>
        <w:rPr>
          <w:rFonts w:ascii="Arial" w:hAnsi="Arial" w:cs="Arial"/>
          <w:bCs/>
        </w:rPr>
      </w:pPr>
      <w:r>
        <w:rPr>
          <w:rFonts w:ascii="Arial" w:hAnsi="Arial" w:cs="Arial"/>
          <w:bCs/>
        </w:rPr>
        <w:t xml:space="preserve">TSG-SA2 Meeting#160 </w:t>
      </w:r>
      <w:r>
        <w:rPr>
          <w:rFonts w:ascii="Arial" w:hAnsi="Arial" w:cs="Arial" w:hint="eastAsia"/>
          <w:bCs/>
          <w:lang w:eastAsia="zh-CN"/>
        </w:rPr>
        <w:t>Ad</w:t>
      </w:r>
      <w:r>
        <w:rPr>
          <w:rFonts w:ascii="Arial" w:hAnsi="Arial" w:cs="Arial"/>
          <w:bCs/>
        </w:rPr>
        <w:t xml:space="preserve"> </w:t>
      </w:r>
      <w:r>
        <w:rPr>
          <w:rFonts w:ascii="Arial" w:hAnsi="Arial" w:cs="Arial"/>
          <w:bCs/>
          <w:lang w:eastAsia="zh-CN"/>
        </w:rPr>
        <w:t>Hoc</w:t>
      </w:r>
      <w:r>
        <w:rPr>
          <w:rFonts w:ascii="Arial" w:hAnsi="Arial" w:cs="Arial"/>
          <w:bCs/>
        </w:rPr>
        <w:tab/>
        <w:t>January 22 – 26, 2024</w:t>
      </w:r>
      <w:r>
        <w:rPr>
          <w:rFonts w:ascii="Arial" w:hAnsi="Arial" w:cs="Arial"/>
          <w:bCs/>
        </w:rPr>
        <w:tab/>
      </w:r>
      <w:r>
        <w:rPr>
          <w:rFonts w:ascii="Arial" w:hAnsi="Arial" w:cs="Arial"/>
          <w:bCs/>
        </w:rPr>
        <w:tab/>
      </w:r>
      <w:r>
        <w:rPr>
          <w:rFonts w:ascii="Arial" w:hAnsi="Arial" w:cs="Arial"/>
          <w:bCs/>
        </w:rPr>
        <w:tab/>
        <w:t>Online</w:t>
      </w:r>
    </w:p>
    <w:p w14:paraId="7C0F92D7" w14:textId="77777777" w:rsidR="0086713E" w:rsidRDefault="00000000">
      <w:pPr>
        <w:tabs>
          <w:tab w:val="left" w:pos="3969"/>
          <w:tab w:val="left" w:pos="5103"/>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 xml:space="preserve">February 26 – </w:t>
      </w:r>
      <w:r>
        <w:rPr>
          <w:rFonts w:ascii="Arial" w:hAnsi="Arial" w:cs="Arial" w:hint="eastAsia"/>
          <w:bCs/>
          <w:lang w:eastAsia="zh-CN"/>
        </w:rPr>
        <w:t>March</w:t>
      </w:r>
      <w:r>
        <w:rPr>
          <w:rFonts w:ascii="Arial" w:hAnsi="Arial" w:cs="Arial"/>
          <w:bCs/>
        </w:rPr>
        <w:t xml:space="preserve"> 1, 2023            </w:t>
      </w:r>
      <w:r>
        <w:rPr>
          <w:rFonts w:ascii="Arial" w:hAnsi="Arial" w:cs="Arial"/>
          <w:bCs/>
        </w:rPr>
        <w:tab/>
      </w:r>
      <w:r>
        <w:rPr>
          <w:rFonts w:ascii="Arial" w:hAnsi="Arial" w:cs="Arial" w:hint="eastAsia"/>
          <w:bCs/>
          <w:lang w:eastAsia="zh-CN"/>
        </w:rPr>
        <w:t>Athens</w:t>
      </w:r>
      <w:r>
        <w:rPr>
          <w:rFonts w:ascii="Arial" w:hAnsi="Arial" w:cs="Arial"/>
          <w:bCs/>
        </w:rPr>
        <w:t xml:space="preserve">, </w:t>
      </w:r>
      <w:r>
        <w:rPr>
          <w:rFonts w:ascii="Arial" w:hAnsi="Arial" w:cs="Arial" w:hint="eastAsia"/>
          <w:bCs/>
          <w:lang w:eastAsia="zh-CN"/>
        </w:rPr>
        <w:t>GR</w:t>
      </w:r>
    </w:p>
    <w:p w14:paraId="7C813FE8" w14:textId="77777777" w:rsidR="0086713E" w:rsidRDefault="0086713E">
      <w:pPr>
        <w:tabs>
          <w:tab w:val="left" w:pos="5103"/>
        </w:tabs>
        <w:spacing w:after="120"/>
        <w:rPr>
          <w:rFonts w:ascii="Arial" w:hAnsi="Arial" w:cs="Arial"/>
          <w:bCs/>
          <w:lang w:val="sv-SE"/>
        </w:rPr>
      </w:pPr>
    </w:p>
    <w:sectPr w:rsidR="0086713E">
      <w:footerReference w:type="default" r:id="rId18"/>
      <w:footerReference w:type="first" r:id="rId1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D228C" w14:textId="77777777" w:rsidR="007E2BE6" w:rsidRDefault="007E2BE6">
      <w:pPr>
        <w:spacing w:line="240" w:lineRule="auto"/>
      </w:pPr>
      <w:r>
        <w:separator/>
      </w:r>
    </w:p>
  </w:endnote>
  <w:endnote w:type="continuationSeparator" w:id="0">
    <w:p w14:paraId="741697BD" w14:textId="77777777" w:rsidR="007E2BE6" w:rsidRDefault="007E2B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sdtPr>
    <w:sdtContent>
      <w:p w14:paraId="2133D856" w14:textId="77777777" w:rsidR="0086713E" w:rsidRDefault="00000000">
        <w:pPr>
          <w:pStyle w:val="Footer"/>
          <w:jc w:val="right"/>
        </w:pPr>
        <w:r>
          <w:fldChar w:fldCharType="begin"/>
        </w:r>
        <w:r>
          <w:instrText>PAGE   \* MERGEFORMAT</w:instrText>
        </w:r>
        <w:r>
          <w:fldChar w:fldCharType="separate"/>
        </w:r>
        <w:r>
          <w:rPr>
            <w:lang w:val="fr-FR"/>
          </w:rPr>
          <w:t>2</w:t>
        </w:r>
        <w:r>
          <w:fldChar w:fldCharType="end"/>
        </w:r>
      </w:p>
    </w:sdtContent>
  </w:sdt>
  <w:p w14:paraId="5CFF27AB" w14:textId="77777777" w:rsidR="0086713E" w:rsidRDefault="00867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sdtPr>
    <w:sdtContent>
      <w:p w14:paraId="2CD4B0EF" w14:textId="77777777" w:rsidR="0086713E" w:rsidRDefault="00000000">
        <w:pPr>
          <w:pStyle w:val="Footer"/>
          <w:jc w:val="right"/>
        </w:pPr>
        <w:r>
          <w:fldChar w:fldCharType="begin"/>
        </w:r>
        <w:r>
          <w:instrText>PAGE   \* MERGEFORMAT</w:instrText>
        </w:r>
        <w:r>
          <w:fldChar w:fldCharType="separate"/>
        </w:r>
        <w:r>
          <w:rPr>
            <w:lang w:val="fr-FR"/>
          </w:rPr>
          <w:t>1</w:t>
        </w:r>
        <w:r>
          <w:fldChar w:fldCharType="end"/>
        </w:r>
      </w:p>
    </w:sdtContent>
  </w:sdt>
  <w:p w14:paraId="769498B6" w14:textId="77777777" w:rsidR="0086713E" w:rsidRDefault="00867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0D635" w14:textId="77777777" w:rsidR="007E2BE6" w:rsidRDefault="007E2BE6">
      <w:pPr>
        <w:spacing w:after="0"/>
      </w:pPr>
      <w:r>
        <w:separator/>
      </w:r>
    </w:p>
  </w:footnote>
  <w:footnote w:type="continuationSeparator" w:id="0">
    <w:p w14:paraId="283407F7" w14:textId="77777777" w:rsidR="007E2BE6" w:rsidRDefault="007E2B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075AD1A"/>
    <w:multiLevelType w:val="singleLevel"/>
    <w:tmpl w:val="3075AD1A"/>
    <w:lvl w:ilvl="0">
      <w:start w:val="1"/>
      <w:numFmt w:val="decimal"/>
      <w:suff w:val="space"/>
      <w:lvlText w:val="%1)"/>
      <w:lvlJc w:val="left"/>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902760408">
    <w:abstractNumId w:val="4"/>
  </w:num>
  <w:num w:numId="2" w16cid:durableId="727799391">
    <w:abstractNumId w:val="2"/>
  </w:num>
  <w:num w:numId="3" w16cid:durableId="1078945098">
    <w:abstractNumId w:val="3"/>
  </w:num>
  <w:num w:numId="4" w16cid:durableId="144590642">
    <w:abstractNumId w:val="0"/>
  </w:num>
  <w:num w:numId="5" w16cid:durableId="7759476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6">
    <w15:presenceInfo w15:providerId="None" w15:userId="CMCC16"/>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4"/>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07D9C"/>
    <w:rsid w:val="00015B48"/>
    <w:rsid w:val="00016176"/>
    <w:rsid w:val="00024FB4"/>
    <w:rsid w:val="00026AD2"/>
    <w:rsid w:val="000270CF"/>
    <w:rsid w:val="0003458E"/>
    <w:rsid w:val="00035C74"/>
    <w:rsid w:val="00046F76"/>
    <w:rsid w:val="000470F0"/>
    <w:rsid w:val="0005095B"/>
    <w:rsid w:val="00060031"/>
    <w:rsid w:val="000661A9"/>
    <w:rsid w:val="0007024F"/>
    <w:rsid w:val="00075635"/>
    <w:rsid w:val="00077D36"/>
    <w:rsid w:val="00085250"/>
    <w:rsid w:val="0009213B"/>
    <w:rsid w:val="000A4C21"/>
    <w:rsid w:val="000A6DBE"/>
    <w:rsid w:val="000B0D05"/>
    <w:rsid w:val="000B1D49"/>
    <w:rsid w:val="000B375E"/>
    <w:rsid w:val="000B55EB"/>
    <w:rsid w:val="000B6718"/>
    <w:rsid w:val="000C4591"/>
    <w:rsid w:val="000C70CF"/>
    <w:rsid w:val="000D045A"/>
    <w:rsid w:val="000D0BEA"/>
    <w:rsid w:val="000D3DC8"/>
    <w:rsid w:val="000D51BD"/>
    <w:rsid w:val="000D714D"/>
    <w:rsid w:val="000E0E03"/>
    <w:rsid w:val="000E10BD"/>
    <w:rsid w:val="000E3E82"/>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A64"/>
    <w:rsid w:val="0018482B"/>
    <w:rsid w:val="00184855"/>
    <w:rsid w:val="001920CE"/>
    <w:rsid w:val="001951AB"/>
    <w:rsid w:val="001A2985"/>
    <w:rsid w:val="001A51D0"/>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7157"/>
    <w:rsid w:val="0022732B"/>
    <w:rsid w:val="00231011"/>
    <w:rsid w:val="00234647"/>
    <w:rsid w:val="00234B7E"/>
    <w:rsid w:val="00235076"/>
    <w:rsid w:val="002350B8"/>
    <w:rsid w:val="00236A1B"/>
    <w:rsid w:val="0023769B"/>
    <w:rsid w:val="00241440"/>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E68A0"/>
    <w:rsid w:val="002F1972"/>
    <w:rsid w:val="002F44E5"/>
    <w:rsid w:val="002F469C"/>
    <w:rsid w:val="002F70B3"/>
    <w:rsid w:val="002F7421"/>
    <w:rsid w:val="00300DEC"/>
    <w:rsid w:val="00301F89"/>
    <w:rsid w:val="00303E0E"/>
    <w:rsid w:val="003061B5"/>
    <w:rsid w:val="00307458"/>
    <w:rsid w:val="003108A2"/>
    <w:rsid w:val="00312EF6"/>
    <w:rsid w:val="0031324A"/>
    <w:rsid w:val="00313B5A"/>
    <w:rsid w:val="00313F1A"/>
    <w:rsid w:val="003158D9"/>
    <w:rsid w:val="00331F41"/>
    <w:rsid w:val="0033340A"/>
    <w:rsid w:val="00342A6A"/>
    <w:rsid w:val="00342DF7"/>
    <w:rsid w:val="00351B39"/>
    <w:rsid w:val="00351E58"/>
    <w:rsid w:val="0035356B"/>
    <w:rsid w:val="003602F0"/>
    <w:rsid w:val="003622F2"/>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100D8"/>
    <w:rsid w:val="004120B7"/>
    <w:rsid w:val="00413812"/>
    <w:rsid w:val="0042029F"/>
    <w:rsid w:val="00420E2F"/>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7175"/>
    <w:rsid w:val="004772FB"/>
    <w:rsid w:val="00480AF1"/>
    <w:rsid w:val="00481E44"/>
    <w:rsid w:val="0049170D"/>
    <w:rsid w:val="00495325"/>
    <w:rsid w:val="004A2848"/>
    <w:rsid w:val="004A7E3C"/>
    <w:rsid w:val="004B680F"/>
    <w:rsid w:val="004B7B66"/>
    <w:rsid w:val="004C219D"/>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61A1F"/>
    <w:rsid w:val="005676F5"/>
    <w:rsid w:val="005706B7"/>
    <w:rsid w:val="00570A65"/>
    <w:rsid w:val="005713A9"/>
    <w:rsid w:val="005715A9"/>
    <w:rsid w:val="0057426D"/>
    <w:rsid w:val="005813CD"/>
    <w:rsid w:val="0058166B"/>
    <w:rsid w:val="00584B08"/>
    <w:rsid w:val="00585583"/>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F86"/>
    <w:rsid w:val="008405D0"/>
    <w:rsid w:val="00841172"/>
    <w:rsid w:val="00843A4A"/>
    <w:rsid w:val="00852AF5"/>
    <w:rsid w:val="00852D85"/>
    <w:rsid w:val="0085408B"/>
    <w:rsid w:val="00860EDF"/>
    <w:rsid w:val="00865F84"/>
    <w:rsid w:val="0086713E"/>
    <w:rsid w:val="00871D73"/>
    <w:rsid w:val="00872052"/>
    <w:rsid w:val="00873F79"/>
    <w:rsid w:val="00874B45"/>
    <w:rsid w:val="008800C6"/>
    <w:rsid w:val="00884CEF"/>
    <w:rsid w:val="008908C3"/>
    <w:rsid w:val="00890BE4"/>
    <w:rsid w:val="008A4FD9"/>
    <w:rsid w:val="008B0E32"/>
    <w:rsid w:val="008B3869"/>
    <w:rsid w:val="008B585E"/>
    <w:rsid w:val="008B6CC5"/>
    <w:rsid w:val="008D1D37"/>
    <w:rsid w:val="008D4920"/>
    <w:rsid w:val="008E0890"/>
    <w:rsid w:val="008E28BF"/>
    <w:rsid w:val="008E4929"/>
    <w:rsid w:val="008F1973"/>
    <w:rsid w:val="008F1B4A"/>
    <w:rsid w:val="008F252A"/>
    <w:rsid w:val="008F5356"/>
    <w:rsid w:val="008F73AF"/>
    <w:rsid w:val="008F73F5"/>
    <w:rsid w:val="0090120C"/>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E64E6"/>
    <w:rsid w:val="009F7429"/>
    <w:rsid w:val="00A06291"/>
    <w:rsid w:val="00A10493"/>
    <w:rsid w:val="00A16749"/>
    <w:rsid w:val="00A1722B"/>
    <w:rsid w:val="00A20BC0"/>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50B2"/>
    <w:rsid w:val="00AE2A9A"/>
    <w:rsid w:val="00AE6778"/>
    <w:rsid w:val="00AE6E1A"/>
    <w:rsid w:val="00AF25D4"/>
    <w:rsid w:val="00AF3E68"/>
    <w:rsid w:val="00AF446E"/>
    <w:rsid w:val="00AF662B"/>
    <w:rsid w:val="00B009CA"/>
    <w:rsid w:val="00B00DFE"/>
    <w:rsid w:val="00B02CF8"/>
    <w:rsid w:val="00B04DAF"/>
    <w:rsid w:val="00B05463"/>
    <w:rsid w:val="00B07AAA"/>
    <w:rsid w:val="00B10176"/>
    <w:rsid w:val="00B12335"/>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3BD1"/>
    <w:rsid w:val="00B64343"/>
    <w:rsid w:val="00B643F3"/>
    <w:rsid w:val="00B64E69"/>
    <w:rsid w:val="00B67137"/>
    <w:rsid w:val="00B83F3F"/>
    <w:rsid w:val="00B90E5E"/>
    <w:rsid w:val="00B92913"/>
    <w:rsid w:val="00B97AD9"/>
    <w:rsid w:val="00BA0197"/>
    <w:rsid w:val="00BA0E2E"/>
    <w:rsid w:val="00BA2723"/>
    <w:rsid w:val="00BA501F"/>
    <w:rsid w:val="00BB1959"/>
    <w:rsid w:val="00BB3E6B"/>
    <w:rsid w:val="00BC1C96"/>
    <w:rsid w:val="00BC35DC"/>
    <w:rsid w:val="00BC6D31"/>
    <w:rsid w:val="00BD0254"/>
    <w:rsid w:val="00BD2514"/>
    <w:rsid w:val="00BD4DB3"/>
    <w:rsid w:val="00BD6685"/>
    <w:rsid w:val="00BD7DB1"/>
    <w:rsid w:val="00BE27B1"/>
    <w:rsid w:val="00BE3382"/>
    <w:rsid w:val="00BE443C"/>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68A0"/>
    <w:rsid w:val="00DE6F0D"/>
    <w:rsid w:val="00DF0E9C"/>
    <w:rsid w:val="00DF41A8"/>
    <w:rsid w:val="00DF4F1F"/>
    <w:rsid w:val="00DF66E6"/>
    <w:rsid w:val="00E003C1"/>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F5A"/>
    <w:rsid w:val="00E7477E"/>
    <w:rsid w:val="00E81677"/>
    <w:rsid w:val="00E8507E"/>
    <w:rsid w:val="00E851B0"/>
    <w:rsid w:val="00E86EF5"/>
    <w:rsid w:val="00E87004"/>
    <w:rsid w:val="00E93A48"/>
    <w:rsid w:val="00E93BD5"/>
    <w:rsid w:val="00E96984"/>
    <w:rsid w:val="00E975DB"/>
    <w:rsid w:val="00EA65DC"/>
    <w:rsid w:val="00EB10D7"/>
    <w:rsid w:val="00EB278D"/>
    <w:rsid w:val="00EB5A55"/>
    <w:rsid w:val="00EB7FF3"/>
    <w:rsid w:val="00ED0B17"/>
    <w:rsid w:val="00ED2A15"/>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A4C"/>
    <w:rsid w:val="00FE04CE"/>
    <w:rsid w:val="00FE4071"/>
    <w:rsid w:val="00FE516D"/>
    <w:rsid w:val="00FE61FC"/>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CB19E5"/>
  <w15:docId w15:val="{C17EC60D-2225-4A4A-A2CD-0C76E64D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line="240" w:lineRule="auto"/>
    </w:pPr>
    <w:rPr>
      <w:rFonts w:ascii="SimSun" w:eastAsia="SimSun" w:hAnsi="SimSun" w:cs="SimSun"/>
      <w:sz w:val="24"/>
      <w:szCs w:val="24"/>
      <w:lang w:val="en-US" w:eastAsia="zh-CN"/>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
    <w:name w:val="修订1"/>
    <w:hidden/>
    <w:uiPriority w:val="99"/>
    <w:semiHidden/>
    <w:qFormat/>
    <w:rPr>
      <w:lang w:val="en-GB" w:eastAsia="en-US"/>
    </w:rPr>
  </w:style>
  <w:style w:type="character" w:customStyle="1" w:styleId="FooterChar">
    <w:name w:val="Footer Char"/>
    <w:basedOn w:val="DefaultParagraphFont"/>
    <w:link w:val="Footer"/>
    <w:uiPriority w:val="99"/>
    <w:qFormat/>
    <w:rPr>
      <w:lang w:val="en-GB" w:eastAsia="en-US"/>
    </w:rPr>
  </w:style>
  <w:style w:type="character" w:customStyle="1" w:styleId="B1Char">
    <w:name w:val="B1 Char"/>
    <w:qFormat/>
    <w:locked/>
    <w:rPr>
      <w:lang w:eastAsia="en-US"/>
    </w:rPr>
  </w:style>
  <w:style w:type="paragraph" w:styleId="Revision">
    <w:name w:val="Revision"/>
    <w:hidden/>
    <w:uiPriority w:val="99"/>
    <w:unhideWhenUsed/>
    <w:rsid w:val="008057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2C0ED82-F278-43E5-8FA9-3EE3A0E336D4}">
  <ds:schemaRefs>
    <ds:schemaRef ds:uri="http://schemas.openxmlformats.org/officeDocument/2006/bibliography"/>
  </ds:schemaRefs>
</ds:datastoreItem>
</file>

<file path=customXml/itemProps2.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637</Words>
  <Characters>3816</Characters>
  <Application>Microsoft Office Word</Application>
  <DocSecurity>0</DocSecurity>
  <Lines>346</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CMCC16</cp:lastModifiedBy>
  <cp:revision>3</cp:revision>
  <cp:lastPrinted>2002-04-23T07:10:00Z</cp:lastPrinted>
  <dcterms:created xsi:type="dcterms:W3CDTF">2023-11-17T00:49:00Z</dcterms:created>
  <dcterms:modified xsi:type="dcterms:W3CDTF">2023-11-17T01:08:00Z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2052-11.8.2.12085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y fmtid="{D5CDD505-2E9C-101B-9397-08002B2CF9AE}" pid="27" name="GrammarlyDocumentId">
    <vt:lpwstr>b23e13f4ddeab538d3f542b59a4a3a092e7314852353b71d2970044eef91b55e</vt:lpwstr>
  </property>
</Properties>
</file>